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4EBCEFA6"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5F0891" w:rsidRPr="005F0891">
        <w:rPr>
          <w:rFonts w:cs="Arial"/>
          <w:b/>
          <w:i/>
          <w:noProof/>
          <w:sz w:val="24"/>
          <w:szCs w:val="24"/>
          <w:lang w:val="en-US"/>
        </w:rPr>
        <w:t>R4-2100741</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480AE67C"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6C6BCA">
        <w:rPr>
          <w:sz w:val="24"/>
          <w:szCs w:val="24"/>
        </w:rPr>
        <w:t>0</w:t>
      </w:r>
      <w:r w:rsidR="00890AED">
        <w:rPr>
          <w:sz w:val="24"/>
          <w:szCs w:val="24"/>
        </w:rPr>
        <w:t>2</w:t>
      </w:r>
      <w:r w:rsidR="00585F50">
        <w:rPr>
          <w:sz w:val="24"/>
          <w:szCs w:val="24"/>
        </w:rPr>
        <w:t xml:space="preserve"> CA_</w:t>
      </w:r>
      <w:r w:rsidR="00B96D3F">
        <w:rPr>
          <w:sz w:val="24"/>
          <w:szCs w:val="24"/>
        </w:rPr>
        <w:t>n</w:t>
      </w:r>
      <w:r w:rsidR="0084001E">
        <w:rPr>
          <w:sz w:val="24"/>
          <w:szCs w:val="24"/>
        </w:rPr>
        <w:t>2</w:t>
      </w:r>
      <w:r w:rsidR="00B96D3F">
        <w:rPr>
          <w:sz w:val="24"/>
          <w:szCs w:val="24"/>
        </w:rPr>
        <w:t>5-n</w:t>
      </w:r>
      <w:r w:rsidR="0084001E">
        <w:rPr>
          <w:sz w:val="24"/>
          <w:szCs w:val="24"/>
        </w:rPr>
        <w:t>66</w:t>
      </w:r>
      <w:r w:rsidR="00B96D3F">
        <w:rPr>
          <w:sz w:val="24"/>
          <w:szCs w:val="24"/>
        </w:rPr>
        <w:t>-n77</w:t>
      </w:r>
    </w:p>
    <w:p w14:paraId="6D70CF1C" w14:textId="069575AA"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w:t>
      </w:r>
      <w:r w:rsidR="00890AED">
        <w:rPr>
          <w:sz w:val="24"/>
          <w:szCs w:val="24"/>
        </w:rPr>
        <w:t>11</w:t>
      </w:r>
      <w:r w:rsidR="00B96D3F">
        <w:rPr>
          <w:sz w:val="24"/>
          <w:szCs w:val="24"/>
        </w:rPr>
        <w:t>.2</w:t>
      </w:r>
      <w:r>
        <w:rPr>
          <w:sz w:val="24"/>
          <w:szCs w:val="24"/>
        </w:rPr>
        <w:t xml:space="preserve"> [</w:t>
      </w:r>
      <w:r w:rsidR="001871A8" w:rsidRPr="001871A8">
        <w:rPr>
          <w:sz w:val="24"/>
          <w:szCs w:val="24"/>
        </w:rPr>
        <w:t>NR_CADC_R17_3BDL_2BUL-Core</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42C482F6" w14:textId="16C0AA09" w:rsidR="000B2DFC" w:rsidRPr="000B2DFC" w:rsidRDefault="000B2DFC" w:rsidP="00D04B11">
      <w:pPr>
        <w:rPr>
          <w:lang w:val="sv-SE"/>
        </w:rPr>
      </w:pPr>
      <w:r w:rsidRPr="000B2DFC">
        <w:rPr>
          <w:lang w:val="sv-SE"/>
        </w:rPr>
        <w:t xml:space="preserve">In this contribution, a text proposal to complete </w:t>
      </w:r>
      <w:r w:rsidR="00890AED">
        <w:rPr>
          <w:lang w:val="sv-SE"/>
        </w:rPr>
        <w:t>3DL/2UL NR</w:t>
      </w:r>
      <w:r w:rsidR="00890AED" w:rsidRPr="000B2DFC">
        <w:rPr>
          <w:lang w:val="sv-SE"/>
        </w:rPr>
        <w:t xml:space="preserve"> </w:t>
      </w:r>
      <w:r w:rsidRPr="000B2DFC">
        <w:rPr>
          <w:lang w:val="sv-SE"/>
        </w:rPr>
        <w:t>CA configuration</w:t>
      </w:r>
      <w:r w:rsidR="00B96D3F">
        <w:rPr>
          <w:lang w:val="sv-SE"/>
        </w:rPr>
        <w:t xml:space="preserve"> </w:t>
      </w:r>
      <w:r w:rsidR="00B96D3F" w:rsidRPr="00B96D3F">
        <w:rPr>
          <w:lang w:val="sv-SE"/>
        </w:rPr>
        <w:t>CA_n</w:t>
      </w:r>
      <w:r w:rsidR="00E94A28">
        <w:rPr>
          <w:lang w:val="sv-SE"/>
        </w:rPr>
        <w:t>2</w:t>
      </w:r>
      <w:r w:rsidR="00B96D3F" w:rsidRPr="00B96D3F">
        <w:rPr>
          <w:lang w:val="sv-SE"/>
        </w:rPr>
        <w:t>5A-n</w:t>
      </w:r>
      <w:r w:rsidR="00E94A28">
        <w:rPr>
          <w:lang w:val="sv-SE"/>
        </w:rPr>
        <w:t>66</w:t>
      </w:r>
      <w:r w:rsidR="00B96D3F" w:rsidRPr="00B96D3F">
        <w:rPr>
          <w:lang w:val="sv-SE"/>
        </w:rPr>
        <w:t>A-n77A</w:t>
      </w:r>
      <w:r w:rsidR="00D04B11">
        <w:rPr>
          <w:lang w:val="sv-SE"/>
        </w:rPr>
        <w:t xml:space="preserve"> </w:t>
      </w:r>
      <w:r w:rsidR="00B96D3F">
        <w:rPr>
          <w:lang w:val="sv-SE"/>
        </w:rPr>
        <w:t>is</w:t>
      </w:r>
      <w:r w:rsidR="00D04B11">
        <w:rPr>
          <w:lang w:val="sv-SE"/>
        </w:rPr>
        <w:t xml:space="preserve"> provided.</w:t>
      </w: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5644AE65" w:rsidR="000D6B62" w:rsidRPr="009153FC" w:rsidRDefault="000D6B62" w:rsidP="000D6B62">
      <w:pPr>
        <w:pStyle w:val="Heading1"/>
      </w:pPr>
      <w:r>
        <w:t>TP to TR 3</w:t>
      </w:r>
      <w:r w:rsidR="00B96D3F">
        <w:t>8</w:t>
      </w:r>
      <w:r>
        <w:t>.717-0</w:t>
      </w:r>
      <w:r w:rsidR="0097660A">
        <w:t>3</w:t>
      </w:r>
      <w:r>
        <w:t>-0</w:t>
      </w:r>
      <w:r w:rsidR="00D03E9A">
        <w:t>2</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F9FDF89" w14:textId="77777777" w:rsidR="00E94A28" w:rsidRPr="00616096" w:rsidRDefault="00E94A28" w:rsidP="00E94A28">
      <w:pPr>
        <w:pStyle w:val="Heading2"/>
        <w:rPr>
          <w:ins w:id="18" w:author="Nokia" w:date="2021-01-05T21:35:00Z"/>
          <w:rFonts w:ascii="Calibri" w:hAnsi="Calibri"/>
          <w:sz w:val="22"/>
          <w:szCs w:val="22"/>
          <w:lang w:val="en-US" w:eastAsia="zh-CN"/>
        </w:rPr>
      </w:pPr>
      <w:ins w:id="19" w:author="Nokia" w:date="2021-01-05T21:35:00Z">
        <w:r>
          <w:rPr>
            <w:lang w:val="en-US"/>
          </w:rPr>
          <w:t>5</w:t>
        </w:r>
        <w:r w:rsidRPr="00616096">
          <w:rPr>
            <w:lang w:val="en-US"/>
          </w:rPr>
          <w:t>.</w:t>
        </w:r>
        <w:r>
          <w:rPr>
            <w:lang w:val="en-US"/>
          </w:rPr>
          <w:t>1.X</w:t>
        </w:r>
        <w:r w:rsidRPr="00616096">
          <w:rPr>
            <w:rFonts w:ascii="Calibri" w:hAnsi="Calibri"/>
            <w:sz w:val="22"/>
            <w:szCs w:val="22"/>
            <w:lang w:val="en-US" w:eastAsia="sv-SE"/>
          </w:rPr>
          <w:tab/>
        </w:r>
        <w:r w:rsidRPr="00616096">
          <w:rPr>
            <w:lang w:val="en-US"/>
          </w:rPr>
          <w:t>CA_</w:t>
        </w:r>
        <w:r>
          <w:rPr>
            <w:lang w:val="en-US" w:eastAsia="zh-CN"/>
          </w:rPr>
          <w:t>n25-n66-n77</w:t>
        </w:r>
      </w:ins>
    </w:p>
    <w:p w14:paraId="734F61C2" w14:textId="77777777" w:rsidR="00E94A28" w:rsidRDefault="00E94A28" w:rsidP="00E94A28">
      <w:pPr>
        <w:keepNext/>
        <w:keepLines/>
        <w:tabs>
          <w:tab w:val="left" w:pos="420"/>
        </w:tabs>
        <w:spacing w:before="120"/>
        <w:outlineLvl w:val="3"/>
        <w:rPr>
          <w:ins w:id="20" w:author="Nokia" w:date="2021-01-05T21:35:00Z"/>
          <w:rFonts w:ascii="Arial" w:hAnsi="Arial" w:cs="Arial"/>
          <w:sz w:val="28"/>
          <w:szCs w:val="28"/>
          <w:lang w:val="en-US" w:eastAsia="zh-CN"/>
        </w:rPr>
      </w:pPr>
      <w:ins w:id="21" w:author="Nokia" w:date="2021-01-05T21:35:00Z">
        <w:r>
          <w:rPr>
            <w:rFonts w:ascii="Arial" w:hAnsi="Arial" w:cs="Arial" w:hint="eastAsia"/>
            <w:sz w:val="28"/>
            <w:szCs w:val="28"/>
            <w:lang w:val="en-US" w:eastAsia="zh-CN"/>
          </w:rPr>
          <w:t>5.</w:t>
        </w:r>
        <w:r>
          <w:rPr>
            <w:rFonts w:ascii="Arial" w:hAnsi="Arial" w:cs="Arial"/>
            <w:sz w:val="28"/>
            <w:szCs w:val="28"/>
            <w:lang w:val="en-US" w:eastAsia="zh-CN"/>
          </w:rPr>
          <w:t>1.X</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ins>
    </w:p>
    <w:p w14:paraId="47664B42" w14:textId="77777777" w:rsidR="00E94A28" w:rsidRDefault="00E94A28" w:rsidP="00E94A28">
      <w:pPr>
        <w:pStyle w:val="TH"/>
        <w:rPr>
          <w:ins w:id="22" w:author="Nokia" w:date="2021-01-05T21:35:00Z"/>
        </w:rPr>
      </w:pPr>
      <w:ins w:id="23" w:author="Nokia" w:date="2021-01-05T21:35:00Z">
        <w:r w:rsidRPr="00621714">
          <w:t xml:space="preserve">Table </w:t>
        </w:r>
        <w:r>
          <w:rPr>
            <w:lang w:eastAsia="zh-CN"/>
          </w:rPr>
          <w:t>5</w:t>
        </w:r>
        <w:r w:rsidRPr="00621714">
          <w:rPr>
            <w:rFonts w:hint="eastAsia"/>
            <w:lang w:eastAsia="zh-CN"/>
          </w:rPr>
          <w:t>.</w:t>
        </w:r>
        <w:r>
          <w:rPr>
            <w:lang w:eastAsia="zh-CN"/>
          </w:rPr>
          <w:t>1.X</w:t>
        </w:r>
        <w:r w:rsidRPr="00621714">
          <w:t>.</w:t>
        </w:r>
        <w:r w:rsidRPr="00621714">
          <w:rPr>
            <w:rFonts w:hint="eastAsia"/>
            <w:lang w:eastAsia="zh-CN"/>
          </w:rPr>
          <w:t>1</w:t>
        </w:r>
        <w:r w:rsidRPr="00621714">
          <w:t>-1: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E94A28" w14:paraId="752BE71F" w14:textId="77777777" w:rsidTr="004D2E08">
        <w:trPr>
          <w:trHeight w:val="225"/>
          <w:jc w:val="center"/>
          <w:ins w:id="24" w:author="Nokia" w:date="2021-01-05T21:35:00Z"/>
        </w:trPr>
        <w:tc>
          <w:tcPr>
            <w:tcW w:w="1468" w:type="dxa"/>
            <w:vMerge w:val="restart"/>
            <w:tcBorders>
              <w:top w:val="single" w:sz="4" w:space="0" w:color="auto"/>
              <w:left w:val="single" w:sz="4" w:space="0" w:color="auto"/>
              <w:bottom w:val="single" w:sz="4" w:space="0" w:color="auto"/>
              <w:right w:val="single" w:sz="4" w:space="0" w:color="auto"/>
            </w:tcBorders>
          </w:tcPr>
          <w:p w14:paraId="3A61FF83" w14:textId="77777777" w:rsidR="00E94A28" w:rsidRDefault="00E94A28" w:rsidP="004D2E08">
            <w:pPr>
              <w:keepNext/>
              <w:keepLines/>
              <w:spacing w:after="0"/>
              <w:jc w:val="center"/>
              <w:rPr>
                <w:ins w:id="25" w:author="Nokia" w:date="2021-01-05T21:35:00Z"/>
                <w:rFonts w:ascii="Arial" w:hAnsi="Arial"/>
                <w:b/>
                <w:color w:val="000000"/>
                <w:sz w:val="18"/>
              </w:rPr>
            </w:pPr>
            <w:ins w:id="26" w:author="Nokia" w:date="2021-01-05T21:35: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5C942AF1" w14:textId="77777777" w:rsidR="00E94A28" w:rsidRDefault="00E94A28" w:rsidP="004D2E08">
            <w:pPr>
              <w:keepNext/>
              <w:keepLines/>
              <w:spacing w:after="0"/>
              <w:jc w:val="center"/>
              <w:rPr>
                <w:ins w:id="27" w:author="Nokia" w:date="2021-01-05T21:35:00Z"/>
                <w:rFonts w:ascii="Arial" w:hAnsi="Arial"/>
                <w:b/>
                <w:color w:val="000000"/>
                <w:sz w:val="18"/>
              </w:rPr>
            </w:pPr>
            <w:ins w:id="28" w:author="Nokia" w:date="2021-01-05T21:35: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403E09" w14:textId="77777777" w:rsidR="00E94A28" w:rsidRDefault="00E94A28" w:rsidP="004D2E08">
            <w:pPr>
              <w:keepNext/>
              <w:keepLines/>
              <w:spacing w:after="0"/>
              <w:jc w:val="center"/>
              <w:rPr>
                <w:ins w:id="29" w:author="Nokia" w:date="2021-01-05T21:35:00Z"/>
                <w:rFonts w:ascii="Arial" w:hAnsi="Arial"/>
                <w:b/>
                <w:color w:val="000000"/>
                <w:sz w:val="18"/>
              </w:rPr>
            </w:pPr>
            <w:ins w:id="30" w:author="Nokia" w:date="2021-01-05T21:3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A98BAFC" w14:textId="77777777" w:rsidR="00E94A28" w:rsidRDefault="00E94A28" w:rsidP="004D2E08">
            <w:pPr>
              <w:keepNext/>
              <w:keepLines/>
              <w:spacing w:after="0"/>
              <w:jc w:val="center"/>
              <w:rPr>
                <w:ins w:id="31" w:author="Nokia" w:date="2021-01-05T21:35:00Z"/>
                <w:rFonts w:ascii="Arial" w:hAnsi="Arial"/>
                <w:b/>
                <w:color w:val="000000"/>
                <w:sz w:val="18"/>
              </w:rPr>
            </w:pPr>
            <w:ins w:id="32" w:author="Nokia" w:date="2021-01-05T21:3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404A159C" w14:textId="77777777" w:rsidR="00E94A28" w:rsidRDefault="00E94A28" w:rsidP="004D2E08">
            <w:pPr>
              <w:keepNext/>
              <w:keepLines/>
              <w:spacing w:after="0"/>
              <w:jc w:val="center"/>
              <w:rPr>
                <w:ins w:id="33" w:author="Nokia" w:date="2021-01-05T21:35:00Z"/>
                <w:rFonts w:ascii="Arial" w:hAnsi="Arial"/>
                <w:b/>
                <w:color w:val="000000"/>
                <w:sz w:val="18"/>
              </w:rPr>
            </w:pPr>
            <w:ins w:id="34" w:author="Nokia" w:date="2021-01-05T21:35:00Z">
              <w:r>
                <w:rPr>
                  <w:rFonts w:ascii="Arial" w:hAnsi="Arial"/>
                  <w:b/>
                  <w:color w:val="000000"/>
                  <w:sz w:val="18"/>
                </w:rPr>
                <w:t>Duplex Mode</w:t>
              </w:r>
            </w:ins>
          </w:p>
        </w:tc>
      </w:tr>
      <w:tr w:rsidR="00E94A28" w14:paraId="3AB8F738" w14:textId="77777777" w:rsidTr="004D2E08">
        <w:trPr>
          <w:trHeight w:val="225"/>
          <w:jc w:val="center"/>
          <w:ins w:id="35"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304E8E38" w14:textId="77777777" w:rsidR="00E94A28" w:rsidRDefault="00E94A28" w:rsidP="004D2E08">
            <w:pPr>
              <w:spacing w:after="0"/>
              <w:rPr>
                <w:ins w:id="36" w:author="Nokia" w:date="2021-01-05T21:35: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0B2BADB" w14:textId="77777777" w:rsidR="00E94A28" w:rsidRDefault="00E94A28" w:rsidP="004D2E08">
            <w:pPr>
              <w:spacing w:after="0"/>
              <w:rPr>
                <w:ins w:id="37" w:author="Nokia" w:date="2021-01-05T21:3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3B74C75" w14:textId="77777777" w:rsidR="00E94A28" w:rsidRDefault="00E94A28" w:rsidP="004D2E08">
            <w:pPr>
              <w:keepNext/>
              <w:keepLines/>
              <w:spacing w:after="0"/>
              <w:jc w:val="center"/>
              <w:rPr>
                <w:ins w:id="38" w:author="Nokia" w:date="2021-01-05T21:35:00Z"/>
                <w:rFonts w:ascii="Arial" w:hAnsi="Arial"/>
                <w:b/>
                <w:color w:val="000000"/>
                <w:sz w:val="18"/>
              </w:rPr>
            </w:pPr>
            <w:ins w:id="39" w:author="Nokia" w:date="2021-01-05T21:3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9FD09BB" w14:textId="77777777" w:rsidR="00E94A28" w:rsidRDefault="00E94A28" w:rsidP="004D2E08">
            <w:pPr>
              <w:keepNext/>
              <w:keepLines/>
              <w:spacing w:after="0"/>
              <w:jc w:val="center"/>
              <w:rPr>
                <w:ins w:id="40" w:author="Nokia" w:date="2021-01-05T21:35:00Z"/>
                <w:rFonts w:ascii="Arial" w:hAnsi="Arial"/>
                <w:b/>
                <w:color w:val="000000"/>
                <w:sz w:val="18"/>
              </w:rPr>
            </w:pPr>
            <w:ins w:id="41" w:author="Nokia" w:date="2021-01-05T21:35: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B6B340E" w14:textId="77777777" w:rsidR="00E94A28" w:rsidRDefault="00E94A28" w:rsidP="004D2E08">
            <w:pPr>
              <w:spacing w:after="0"/>
              <w:rPr>
                <w:ins w:id="42" w:author="Nokia" w:date="2021-01-05T21:35:00Z"/>
                <w:rFonts w:ascii="Arial" w:hAnsi="Arial"/>
                <w:b/>
                <w:color w:val="000000"/>
                <w:sz w:val="18"/>
              </w:rPr>
            </w:pPr>
          </w:p>
        </w:tc>
      </w:tr>
      <w:tr w:rsidR="00E94A28" w14:paraId="539117F6" w14:textId="77777777" w:rsidTr="004D2E08">
        <w:trPr>
          <w:trHeight w:val="189"/>
          <w:jc w:val="center"/>
          <w:ins w:id="43"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64F0FC07" w14:textId="77777777" w:rsidR="00E94A28" w:rsidRDefault="00E94A28" w:rsidP="004D2E08">
            <w:pPr>
              <w:spacing w:after="0"/>
              <w:rPr>
                <w:ins w:id="44" w:author="Nokia" w:date="2021-01-05T21:35: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C018CD6" w14:textId="77777777" w:rsidR="00E94A28" w:rsidRDefault="00E94A28" w:rsidP="004D2E08">
            <w:pPr>
              <w:spacing w:after="0"/>
              <w:rPr>
                <w:ins w:id="45" w:author="Nokia" w:date="2021-01-05T21:3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2849D9F" w14:textId="77777777" w:rsidR="00E94A28" w:rsidRDefault="00E94A28" w:rsidP="004D2E08">
            <w:pPr>
              <w:keepNext/>
              <w:keepLines/>
              <w:spacing w:after="0"/>
              <w:jc w:val="center"/>
              <w:rPr>
                <w:ins w:id="46" w:author="Nokia" w:date="2021-01-05T21:35:00Z"/>
                <w:rFonts w:ascii="Arial" w:hAnsi="Arial"/>
                <w:b/>
                <w:color w:val="000000"/>
                <w:sz w:val="18"/>
              </w:rPr>
            </w:pPr>
            <w:ins w:id="47" w:author="Nokia" w:date="2021-01-05T21:35: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tcPr>
          <w:p w14:paraId="249FB93A" w14:textId="77777777" w:rsidR="00E94A28" w:rsidRDefault="00E94A28" w:rsidP="004D2E08">
            <w:pPr>
              <w:keepNext/>
              <w:keepLines/>
              <w:spacing w:after="0"/>
              <w:jc w:val="center"/>
              <w:rPr>
                <w:ins w:id="48" w:author="Nokia" w:date="2021-01-05T21:35:00Z"/>
                <w:rFonts w:ascii="Arial" w:hAnsi="Arial"/>
                <w:b/>
                <w:color w:val="000000"/>
                <w:sz w:val="18"/>
              </w:rPr>
            </w:pPr>
            <w:ins w:id="49" w:author="Nokia" w:date="2021-01-05T21:35: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1E919F18" w14:textId="77777777" w:rsidR="00E94A28" w:rsidRDefault="00E94A28" w:rsidP="004D2E08">
            <w:pPr>
              <w:spacing w:after="0"/>
              <w:rPr>
                <w:ins w:id="50" w:author="Nokia" w:date="2021-01-05T21:35:00Z"/>
                <w:rFonts w:ascii="Arial" w:hAnsi="Arial"/>
                <w:b/>
                <w:color w:val="000000"/>
                <w:sz w:val="18"/>
              </w:rPr>
            </w:pPr>
          </w:p>
        </w:tc>
      </w:tr>
      <w:tr w:rsidR="00E94A28" w14:paraId="58E79F16" w14:textId="77777777" w:rsidTr="004D2E08">
        <w:trPr>
          <w:trHeight w:val="225"/>
          <w:jc w:val="center"/>
          <w:ins w:id="51" w:author="Nokia" w:date="2021-01-05T21:35: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05113B6" w14:textId="77777777" w:rsidR="00E94A28" w:rsidRDefault="00E94A28" w:rsidP="004D2E08">
            <w:pPr>
              <w:keepNext/>
              <w:keepLines/>
              <w:spacing w:after="0"/>
              <w:jc w:val="center"/>
              <w:rPr>
                <w:ins w:id="52" w:author="Nokia" w:date="2021-01-05T21:35:00Z"/>
                <w:rFonts w:ascii="Arial" w:hAnsi="Arial"/>
                <w:color w:val="000000"/>
                <w:sz w:val="18"/>
                <w:lang w:eastAsia="zh-CN"/>
              </w:rPr>
            </w:pPr>
            <w:ins w:id="53" w:author="Nokia" w:date="2021-01-05T21:35:00Z">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416DCA57" w14:textId="77777777" w:rsidR="00E94A28" w:rsidRDefault="00E94A28" w:rsidP="004D2E08">
            <w:pPr>
              <w:keepNext/>
              <w:keepLines/>
              <w:spacing w:after="0"/>
              <w:jc w:val="center"/>
              <w:rPr>
                <w:ins w:id="54" w:author="Nokia" w:date="2021-01-05T21:35:00Z"/>
                <w:rFonts w:ascii="Arial" w:hAnsi="Arial"/>
                <w:color w:val="000000"/>
                <w:sz w:val="18"/>
              </w:rPr>
            </w:pPr>
            <w:ins w:id="55" w:author="Nokia" w:date="2021-01-05T21:35: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2BF83F4E" w14:textId="77777777" w:rsidR="00E94A28" w:rsidRDefault="00E94A28" w:rsidP="004D2E08">
            <w:pPr>
              <w:keepNext/>
              <w:keepLines/>
              <w:spacing w:after="0"/>
              <w:jc w:val="right"/>
              <w:rPr>
                <w:ins w:id="56" w:author="Nokia" w:date="2021-01-05T21:35:00Z"/>
                <w:rFonts w:ascii="Arial" w:hAnsi="Arial" w:cs="Arial"/>
                <w:color w:val="000000"/>
                <w:sz w:val="18"/>
                <w:lang w:eastAsia="zh-CN"/>
              </w:rPr>
            </w:pPr>
            <w:ins w:id="57" w:author="Nokia" w:date="2021-01-05T21:35: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6DA15113" w14:textId="77777777" w:rsidR="00E94A28" w:rsidRDefault="00E94A28" w:rsidP="004D2E08">
            <w:pPr>
              <w:keepNext/>
              <w:keepLines/>
              <w:spacing w:after="0"/>
              <w:jc w:val="center"/>
              <w:rPr>
                <w:ins w:id="58" w:author="Nokia" w:date="2021-01-05T21:35:00Z"/>
                <w:rFonts w:ascii="Arial" w:hAnsi="Arial" w:cs="Arial"/>
                <w:color w:val="000000"/>
                <w:sz w:val="18"/>
              </w:rPr>
            </w:pPr>
            <w:ins w:id="59" w:author="Nokia" w:date="2021-01-05T2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0B03984" w14:textId="77777777" w:rsidR="00E94A28" w:rsidRDefault="00E94A28" w:rsidP="004D2E08">
            <w:pPr>
              <w:keepNext/>
              <w:keepLines/>
              <w:spacing w:after="0"/>
              <w:rPr>
                <w:ins w:id="60" w:author="Nokia" w:date="2021-01-05T21:35:00Z"/>
                <w:rFonts w:ascii="Arial" w:hAnsi="Arial" w:cs="Arial"/>
                <w:color w:val="000000"/>
                <w:sz w:val="18"/>
                <w:lang w:eastAsia="zh-CN"/>
              </w:rPr>
            </w:pPr>
            <w:ins w:id="61" w:author="Nokia" w:date="2021-01-05T21:35: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639B6148" w14:textId="77777777" w:rsidR="00E94A28" w:rsidRDefault="00E94A28" w:rsidP="004D2E08">
            <w:pPr>
              <w:keepNext/>
              <w:keepLines/>
              <w:spacing w:after="0"/>
              <w:jc w:val="right"/>
              <w:rPr>
                <w:ins w:id="62" w:author="Nokia" w:date="2021-01-05T21:35:00Z"/>
                <w:rFonts w:ascii="Arial" w:hAnsi="Arial" w:cs="Arial"/>
                <w:color w:val="000000"/>
                <w:sz w:val="18"/>
                <w:lang w:eastAsia="zh-CN"/>
              </w:rPr>
            </w:pPr>
            <w:ins w:id="63" w:author="Nokia" w:date="2021-01-05T21:35: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5AEFE950" w14:textId="77777777" w:rsidR="00E94A28" w:rsidRDefault="00E94A28" w:rsidP="004D2E08">
            <w:pPr>
              <w:keepNext/>
              <w:keepLines/>
              <w:spacing w:after="0"/>
              <w:jc w:val="center"/>
              <w:rPr>
                <w:ins w:id="64" w:author="Nokia" w:date="2021-01-05T21:35:00Z"/>
                <w:rFonts w:ascii="Arial" w:hAnsi="Arial" w:cs="Arial"/>
                <w:color w:val="000000"/>
                <w:sz w:val="18"/>
              </w:rPr>
            </w:pPr>
            <w:ins w:id="65" w:author="Nokia" w:date="2021-01-05T2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40D679F4" w14:textId="77777777" w:rsidR="00E94A28" w:rsidRDefault="00E94A28" w:rsidP="004D2E08">
            <w:pPr>
              <w:keepNext/>
              <w:keepLines/>
              <w:spacing w:after="0"/>
              <w:rPr>
                <w:ins w:id="66" w:author="Nokia" w:date="2021-01-05T21:35:00Z"/>
                <w:rFonts w:ascii="Arial" w:hAnsi="Arial" w:cs="Arial"/>
                <w:color w:val="000000"/>
                <w:sz w:val="18"/>
                <w:lang w:eastAsia="zh-CN"/>
              </w:rPr>
            </w:pPr>
            <w:ins w:id="67" w:author="Nokia" w:date="2021-01-05T21:35: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7F1161F3" w14:textId="77777777" w:rsidR="00E94A28" w:rsidRDefault="00E94A28" w:rsidP="004D2E08">
            <w:pPr>
              <w:keepNext/>
              <w:keepLines/>
              <w:spacing w:after="0"/>
              <w:jc w:val="center"/>
              <w:rPr>
                <w:ins w:id="68" w:author="Nokia" w:date="2021-01-05T21:35:00Z"/>
                <w:rFonts w:ascii="Arial" w:hAnsi="Arial"/>
                <w:color w:val="000000"/>
                <w:sz w:val="18"/>
                <w:lang w:eastAsia="zh-CN"/>
              </w:rPr>
            </w:pPr>
            <w:ins w:id="69" w:author="Nokia" w:date="2021-01-05T21:35:00Z">
              <w:r>
                <w:rPr>
                  <w:rFonts w:ascii="Arial" w:hAnsi="Arial"/>
                  <w:color w:val="000000"/>
                  <w:sz w:val="18"/>
                  <w:lang w:eastAsia="zh-CN"/>
                </w:rPr>
                <w:t>FDD</w:t>
              </w:r>
            </w:ins>
          </w:p>
        </w:tc>
      </w:tr>
      <w:tr w:rsidR="00E94A28" w14:paraId="130D9914" w14:textId="77777777" w:rsidTr="004D2E08">
        <w:trPr>
          <w:trHeight w:val="225"/>
          <w:jc w:val="center"/>
          <w:ins w:id="70"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48CEF9EA" w14:textId="77777777" w:rsidR="00E94A28" w:rsidRDefault="00E94A28" w:rsidP="004D2E08">
            <w:pPr>
              <w:spacing w:after="0"/>
              <w:rPr>
                <w:ins w:id="71" w:author="Nokia" w:date="2021-01-05T21:3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7566790" w14:textId="77777777" w:rsidR="00E94A28" w:rsidRDefault="00E94A28" w:rsidP="004D2E08">
            <w:pPr>
              <w:keepNext/>
              <w:keepLines/>
              <w:spacing w:after="0"/>
              <w:jc w:val="center"/>
              <w:rPr>
                <w:ins w:id="72" w:author="Nokia" w:date="2021-01-05T21:35:00Z"/>
                <w:rFonts w:ascii="Arial" w:hAnsi="Arial"/>
                <w:color w:val="000000"/>
                <w:sz w:val="18"/>
                <w:lang w:eastAsia="zh-CN"/>
              </w:rPr>
            </w:pPr>
            <w:ins w:id="73" w:author="Nokia" w:date="2021-01-05T21:35: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tcPr>
          <w:p w14:paraId="58CFEC2F" w14:textId="77777777" w:rsidR="00E94A28" w:rsidRDefault="00E94A28" w:rsidP="004D2E08">
            <w:pPr>
              <w:keepNext/>
              <w:keepLines/>
              <w:spacing w:after="0"/>
              <w:jc w:val="right"/>
              <w:rPr>
                <w:ins w:id="74" w:author="Nokia" w:date="2021-01-05T21:35:00Z"/>
                <w:rFonts w:ascii="Arial" w:hAnsi="Arial" w:cs="Arial"/>
                <w:color w:val="000000"/>
                <w:sz w:val="18"/>
                <w:lang w:eastAsia="zh-CN"/>
              </w:rPr>
            </w:pPr>
            <w:ins w:id="75" w:author="Nokia" w:date="2021-01-05T21:35: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3BA49DFE" w14:textId="77777777" w:rsidR="00E94A28" w:rsidRDefault="00E94A28" w:rsidP="004D2E08">
            <w:pPr>
              <w:keepNext/>
              <w:keepLines/>
              <w:spacing w:after="0"/>
              <w:jc w:val="center"/>
              <w:rPr>
                <w:ins w:id="76" w:author="Nokia" w:date="2021-01-05T21:35:00Z"/>
                <w:rFonts w:ascii="Arial" w:hAnsi="Arial" w:cs="Arial"/>
                <w:color w:val="000000"/>
                <w:sz w:val="18"/>
              </w:rPr>
            </w:pPr>
            <w:ins w:id="77" w:author="Nokia" w:date="2021-01-05T2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354DE7B9" w14:textId="77777777" w:rsidR="00E94A28" w:rsidRDefault="00E94A28" w:rsidP="004D2E08">
            <w:pPr>
              <w:keepNext/>
              <w:keepLines/>
              <w:spacing w:after="0"/>
              <w:rPr>
                <w:ins w:id="78" w:author="Nokia" w:date="2021-01-05T21:35:00Z"/>
                <w:rFonts w:ascii="Arial" w:hAnsi="Arial" w:cs="Arial"/>
                <w:color w:val="000000"/>
                <w:sz w:val="18"/>
                <w:lang w:eastAsia="zh-CN"/>
              </w:rPr>
            </w:pPr>
            <w:ins w:id="79" w:author="Nokia" w:date="2021-01-05T21:35: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
          <w:p w14:paraId="08BF84DE" w14:textId="77777777" w:rsidR="00E94A28" w:rsidRDefault="00E94A28" w:rsidP="004D2E08">
            <w:pPr>
              <w:keepNext/>
              <w:keepLines/>
              <w:spacing w:after="0"/>
              <w:jc w:val="right"/>
              <w:rPr>
                <w:ins w:id="80" w:author="Nokia" w:date="2021-01-05T21:35:00Z"/>
                <w:rFonts w:ascii="Arial" w:hAnsi="Arial" w:cs="Arial"/>
                <w:color w:val="000000"/>
                <w:sz w:val="18"/>
                <w:lang w:eastAsia="zh-CN"/>
              </w:rPr>
            </w:pPr>
            <w:ins w:id="81" w:author="Nokia" w:date="2021-01-05T21:35: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
          <w:p w14:paraId="3658F843" w14:textId="77777777" w:rsidR="00E94A28" w:rsidRDefault="00E94A28" w:rsidP="004D2E08">
            <w:pPr>
              <w:keepNext/>
              <w:keepLines/>
              <w:spacing w:after="0"/>
              <w:jc w:val="center"/>
              <w:rPr>
                <w:ins w:id="82" w:author="Nokia" w:date="2021-01-05T21:35:00Z"/>
                <w:rFonts w:ascii="Arial" w:hAnsi="Arial" w:cs="Arial"/>
                <w:color w:val="000000"/>
                <w:sz w:val="18"/>
              </w:rPr>
            </w:pPr>
            <w:ins w:id="83" w:author="Nokia" w:date="2021-01-05T2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E390459" w14:textId="77777777" w:rsidR="00E94A28" w:rsidRDefault="00E94A28" w:rsidP="004D2E08">
            <w:pPr>
              <w:keepNext/>
              <w:keepLines/>
              <w:spacing w:after="0"/>
              <w:rPr>
                <w:ins w:id="84" w:author="Nokia" w:date="2021-01-05T21:35:00Z"/>
                <w:rFonts w:ascii="Arial" w:hAnsi="Arial" w:cs="Arial"/>
                <w:color w:val="000000"/>
                <w:sz w:val="18"/>
                <w:lang w:eastAsia="zh-CN"/>
              </w:rPr>
            </w:pPr>
            <w:ins w:id="85" w:author="Nokia" w:date="2021-01-05T21:35: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3C689449" w14:textId="77777777" w:rsidR="00E94A28" w:rsidRDefault="00E94A28" w:rsidP="004D2E08">
            <w:pPr>
              <w:keepNext/>
              <w:keepLines/>
              <w:spacing w:after="0"/>
              <w:jc w:val="center"/>
              <w:rPr>
                <w:ins w:id="86" w:author="Nokia" w:date="2021-01-05T21:35:00Z"/>
                <w:rFonts w:ascii="Arial" w:hAnsi="Arial"/>
                <w:color w:val="000000"/>
                <w:sz w:val="18"/>
                <w:lang w:eastAsia="zh-CN"/>
              </w:rPr>
            </w:pPr>
            <w:ins w:id="87" w:author="Nokia" w:date="2021-01-05T21:35:00Z">
              <w:r>
                <w:rPr>
                  <w:rFonts w:ascii="Arial" w:hAnsi="Arial"/>
                  <w:color w:val="000000"/>
                  <w:sz w:val="18"/>
                  <w:lang w:eastAsia="zh-CN"/>
                </w:rPr>
                <w:t>FDD</w:t>
              </w:r>
            </w:ins>
          </w:p>
        </w:tc>
      </w:tr>
      <w:tr w:rsidR="00E94A28" w14:paraId="424671B0" w14:textId="77777777" w:rsidTr="004D2E08">
        <w:trPr>
          <w:trHeight w:val="225"/>
          <w:jc w:val="center"/>
          <w:ins w:id="88"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0BB63E9B" w14:textId="77777777" w:rsidR="00E94A28" w:rsidRDefault="00E94A28" w:rsidP="004D2E08">
            <w:pPr>
              <w:spacing w:after="0"/>
              <w:rPr>
                <w:ins w:id="89" w:author="Nokia" w:date="2021-01-05T21:3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8C6579" w14:textId="77777777" w:rsidR="00E94A28" w:rsidRDefault="00E94A28" w:rsidP="004D2E08">
            <w:pPr>
              <w:keepNext/>
              <w:keepLines/>
              <w:spacing w:after="0"/>
              <w:jc w:val="center"/>
              <w:rPr>
                <w:ins w:id="90" w:author="Nokia" w:date="2021-01-05T21:35:00Z"/>
                <w:rFonts w:ascii="Arial" w:hAnsi="Arial"/>
                <w:color w:val="000000"/>
                <w:sz w:val="18"/>
                <w:lang w:eastAsia="zh-CN"/>
              </w:rPr>
            </w:pPr>
            <w:ins w:id="91" w:author="Nokia" w:date="2021-01-05T21:35: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4A1DB064" w14:textId="77777777" w:rsidR="00E94A28" w:rsidRDefault="00E94A28" w:rsidP="004D2E08">
            <w:pPr>
              <w:keepNext/>
              <w:keepLines/>
              <w:spacing w:after="0"/>
              <w:jc w:val="right"/>
              <w:rPr>
                <w:ins w:id="92" w:author="Nokia" w:date="2021-01-05T21:35:00Z"/>
                <w:rFonts w:ascii="Arial" w:hAnsi="Arial" w:cs="Arial"/>
                <w:color w:val="000000"/>
                <w:sz w:val="18"/>
                <w:lang w:eastAsia="zh-CN"/>
              </w:rPr>
            </w:pPr>
            <w:ins w:id="93" w:author="Nokia" w:date="2021-01-05T2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7004D992" w14:textId="77777777" w:rsidR="00E94A28" w:rsidRDefault="00E94A28" w:rsidP="004D2E08">
            <w:pPr>
              <w:keepNext/>
              <w:keepLines/>
              <w:spacing w:after="0"/>
              <w:jc w:val="center"/>
              <w:rPr>
                <w:ins w:id="94" w:author="Nokia" w:date="2021-01-05T21:35:00Z"/>
                <w:rFonts w:ascii="Arial" w:hAnsi="Arial" w:cs="Arial"/>
                <w:color w:val="000000"/>
                <w:sz w:val="18"/>
              </w:rPr>
            </w:pPr>
            <w:ins w:id="95" w:author="Nokia" w:date="2021-01-05T2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051BAFCD" w14:textId="77777777" w:rsidR="00E94A28" w:rsidRDefault="00E94A28" w:rsidP="004D2E08">
            <w:pPr>
              <w:keepNext/>
              <w:keepLines/>
              <w:spacing w:after="0"/>
              <w:rPr>
                <w:ins w:id="96" w:author="Nokia" w:date="2021-01-05T21:35:00Z"/>
                <w:rFonts w:ascii="Arial" w:hAnsi="Arial" w:cs="Arial"/>
                <w:color w:val="000000"/>
                <w:sz w:val="18"/>
                <w:lang w:eastAsia="zh-CN"/>
              </w:rPr>
            </w:pPr>
            <w:ins w:id="97" w:author="Nokia" w:date="2021-01-05T21:35: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12340565" w14:textId="77777777" w:rsidR="00E94A28" w:rsidRDefault="00E94A28" w:rsidP="004D2E08">
            <w:pPr>
              <w:keepNext/>
              <w:keepLines/>
              <w:spacing w:after="0"/>
              <w:jc w:val="right"/>
              <w:rPr>
                <w:ins w:id="98" w:author="Nokia" w:date="2021-01-05T21:35:00Z"/>
                <w:rFonts w:ascii="Arial" w:hAnsi="Arial" w:cs="Arial"/>
                <w:color w:val="000000"/>
                <w:sz w:val="18"/>
                <w:lang w:eastAsia="zh-CN"/>
              </w:rPr>
            </w:pPr>
            <w:ins w:id="99" w:author="Nokia" w:date="2021-01-05T2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70BFB6D3" w14:textId="77777777" w:rsidR="00E94A28" w:rsidRDefault="00E94A28" w:rsidP="004D2E08">
            <w:pPr>
              <w:keepNext/>
              <w:keepLines/>
              <w:spacing w:after="0"/>
              <w:jc w:val="center"/>
              <w:rPr>
                <w:ins w:id="100" w:author="Nokia" w:date="2021-01-05T21:35:00Z"/>
                <w:rFonts w:ascii="Arial" w:hAnsi="Arial" w:cs="Arial"/>
                <w:color w:val="000000"/>
                <w:sz w:val="18"/>
              </w:rPr>
            </w:pPr>
            <w:ins w:id="101" w:author="Nokia" w:date="2021-01-05T2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5D5B345" w14:textId="77777777" w:rsidR="00E94A28" w:rsidRDefault="00E94A28" w:rsidP="004D2E08">
            <w:pPr>
              <w:keepNext/>
              <w:keepLines/>
              <w:spacing w:after="0"/>
              <w:rPr>
                <w:ins w:id="102" w:author="Nokia" w:date="2021-01-05T21:35:00Z"/>
                <w:rFonts w:ascii="Arial" w:hAnsi="Arial" w:cs="Arial"/>
                <w:color w:val="000000"/>
                <w:sz w:val="18"/>
                <w:lang w:eastAsia="zh-CN"/>
              </w:rPr>
            </w:pPr>
            <w:ins w:id="103" w:author="Nokia" w:date="2021-01-05T21:35: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24AFFDB" w14:textId="77777777" w:rsidR="00E94A28" w:rsidRDefault="00E94A28" w:rsidP="004D2E08">
            <w:pPr>
              <w:keepNext/>
              <w:keepLines/>
              <w:spacing w:after="0"/>
              <w:jc w:val="center"/>
              <w:rPr>
                <w:ins w:id="104" w:author="Nokia" w:date="2021-01-05T21:35:00Z"/>
                <w:rFonts w:ascii="Arial" w:hAnsi="Arial" w:cs="Arial"/>
                <w:color w:val="000000"/>
                <w:sz w:val="18"/>
                <w:szCs w:val="18"/>
                <w:lang w:eastAsia="zh-CN"/>
              </w:rPr>
            </w:pPr>
            <w:ins w:id="105" w:author="Nokia" w:date="2021-01-05T21:35:00Z">
              <w:r>
                <w:rPr>
                  <w:rFonts w:ascii="Arial" w:hAnsi="Arial" w:cs="Arial"/>
                  <w:color w:val="000000"/>
                  <w:sz w:val="18"/>
                  <w:szCs w:val="18"/>
                  <w:lang w:eastAsia="zh-CN"/>
                </w:rPr>
                <w:t>TDD</w:t>
              </w:r>
            </w:ins>
          </w:p>
        </w:tc>
      </w:tr>
    </w:tbl>
    <w:p w14:paraId="238453F7" w14:textId="77777777" w:rsidR="00E94A28" w:rsidRDefault="00E94A28" w:rsidP="00E94A28">
      <w:pPr>
        <w:rPr>
          <w:ins w:id="106" w:author="Nokia" w:date="2021-01-05T21:35:00Z"/>
          <w:lang w:eastAsia="ko-KR"/>
        </w:rPr>
      </w:pPr>
    </w:p>
    <w:p w14:paraId="2695FB35" w14:textId="77777777" w:rsidR="00E94A28" w:rsidRDefault="00E94A28" w:rsidP="00E94A28">
      <w:pPr>
        <w:pStyle w:val="Heading3"/>
        <w:rPr>
          <w:ins w:id="107" w:author="Nokia" w:date="2021-01-05T21:35:00Z"/>
        </w:rPr>
      </w:pPr>
      <w:ins w:id="108" w:author="Nokia" w:date="2021-01-05T21:35:00Z">
        <w:r>
          <w:t>5</w:t>
        </w:r>
        <w:r w:rsidRPr="00621714">
          <w:t>.</w:t>
        </w:r>
        <w:r>
          <w:t>1.</w:t>
        </w:r>
        <w:r>
          <w:rPr>
            <w:lang w:eastAsia="zh-CN"/>
          </w:rPr>
          <w:t>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4A4A58DB" w14:textId="7BF976ED" w:rsidR="00DF3C88" w:rsidRDefault="00E94A28" w:rsidP="00DF3C88">
      <w:pPr>
        <w:pStyle w:val="TH"/>
        <w:rPr>
          <w:ins w:id="109" w:author="Nokia" w:date="2021-01-12T17:18:00Z"/>
          <w:color w:val="000000"/>
          <w:lang w:eastAsia="zh-CN"/>
        </w:rPr>
      </w:pPr>
      <w:ins w:id="110" w:author="Nokia" w:date="2021-01-05T21:35:00Z">
        <w:r w:rsidRPr="00621714">
          <w:t xml:space="preserve">Table </w:t>
        </w:r>
        <w:r>
          <w:t>5.1</w:t>
        </w:r>
        <w:r w:rsidRPr="00621714">
          <w:rPr>
            <w:rFonts w:hint="eastAsia"/>
          </w:rPr>
          <w:t>.</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816"/>
        <w:gridCol w:w="541"/>
        <w:gridCol w:w="420"/>
        <w:gridCol w:w="439"/>
        <w:gridCol w:w="439"/>
        <w:gridCol w:w="439"/>
        <w:gridCol w:w="439"/>
        <w:gridCol w:w="440"/>
        <w:gridCol w:w="440"/>
        <w:gridCol w:w="440"/>
        <w:gridCol w:w="442"/>
        <w:gridCol w:w="442"/>
        <w:gridCol w:w="442"/>
        <w:gridCol w:w="442"/>
        <w:gridCol w:w="442"/>
        <w:gridCol w:w="989"/>
      </w:tblGrid>
      <w:tr w:rsidR="00DF3C88" w14:paraId="3087CDBE" w14:textId="77777777" w:rsidTr="00D876A5">
        <w:trPr>
          <w:trHeight w:val="337"/>
          <w:jc w:val="center"/>
          <w:ins w:id="111" w:author="Nokia" w:date="2021-01-12T17:18:00Z"/>
        </w:trPr>
        <w:tc>
          <w:tcPr>
            <w:tcW w:w="588" w:type="pct"/>
            <w:vMerge w:val="restart"/>
            <w:tcBorders>
              <w:top w:val="single" w:sz="4" w:space="0" w:color="auto"/>
              <w:left w:val="single" w:sz="4" w:space="0" w:color="auto"/>
              <w:right w:val="single" w:sz="4" w:space="0" w:color="auto"/>
            </w:tcBorders>
            <w:vAlign w:val="center"/>
          </w:tcPr>
          <w:p w14:paraId="213FACC4" w14:textId="77777777" w:rsidR="00DF3C88" w:rsidRPr="00E703A0" w:rsidRDefault="00DF3C88" w:rsidP="00D876A5">
            <w:pPr>
              <w:keepNext/>
              <w:keepLines/>
              <w:spacing w:after="0"/>
              <w:jc w:val="center"/>
              <w:rPr>
                <w:ins w:id="112" w:author="Nokia" w:date="2021-01-12T17:18:00Z"/>
                <w:rFonts w:ascii="Arial" w:eastAsia="MS Mincho" w:hAnsi="Arial" w:cs="Arial"/>
                <w:b/>
                <w:sz w:val="13"/>
                <w:szCs w:val="13"/>
                <w:lang w:eastAsia="ja-JP"/>
              </w:rPr>
            </w:pPr>
            <w:ins w:id="113" w:author="Nokia" w:date="2021-01-12T17:18: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22D3A190" w14:textId="77777777" w:rsidR="00DF3C88" w:rsidRPr="00E703A0" w:rsidRDefault="00DF3C88" w:rsidP="00D876A5">
            <w:pPr>
              <w:keepNext/>
              <w:keepLines/>
              <w:spacing w:after="0"/>
              <w:jc w:val="center"/>
              <w:rPr>
                <w:ins w:id="114" w:author="Nokia" w:date="2021-01-12T17:18:00Z"/>
                <w:rFonts w:ascii="Arial" w:eastAsia="MS Mincho" w:hAnsi="Arial" w:cs="Arial"/>
                <w:b/>
                <w:sz w:val="13"/>
                <w:szCs w:val="13"/>
                <w:lang w:val="en-US" w:eastAsia="zh-CN"/>
              </w:rPr>
            </w:pPr>
            <w:ins w:id="115" w:author="Nokia" w:date="2021-01-12T17:18: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2BE9DA4B" w14:textId="77777777" w:rsidR="00DF3C88" w:rsidRPr="00E703A0" w:rsidRDefault="00DF3C88" w:rsidP="00D876A5">
            <w:pPr>
              <w:keepNext/>
              <w:keepLines/>
              <w:spacing w:after="0"/>
              <w:jc w:val="center"/>
              <w:rPr>
                <w:ins w:id="116" w:author="Nokia" w:date="2021-01-12T17:18:00Z"/>
                <w:rFonts w:ascii="Arial" w:eastAsia="MS Mincho" w:hAnsi="Arial" w:cs="Arial"/>
                <w:b/>
                <w:sz w:val="13"/>
                <w:szCs w:val="13"/>
                <w:lang w:eastAsia="ja-JP"/>
              </w:rPr>
            </w:pPr>
            <w:ins w:id="117" w:author="Nokia" w:date="2021-01-12T17:18: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456845F0" w14:textId="77777777" w:rsidR="00DF3C88" w:rsidRPr="00E703A0" w:rsidRDefault="00DF3C88" w:rsidP="00D876A5">
            <w:pPr>
              <w:keepNext/>
              <w:keepLines/>
              <w:spacing w:after="0"/>
              <w:jc w:val="center"/>
              <w:rPr>
                <w:ins w:id="118" w:author="Nokia" w:date="2021-01-12T17:18:00Z"/>
                <w:rFonts w:ascii="Arial" w:eastAsia="MS Mincho" w:hAnsi="Arial" w:cs="Arial"/>
                <w:b/>
                <w:sz w:val="13"/>
                <w:szCs w:val="13"/>
                <w:lang w:val="en-US" w:eastAsia="zh-CN"/>
              </w:rPr>
            </w:pPr>
            <w:ins w:id="119" w:author="Nokia" w:date="2021-01-12T17:18: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4C4FE818" w14:textId="77777777" w:rsidR="00DF3C88" w:rsidRPr="00E703A0" w:rsidRDefault="00DF3C88" w:rsidP="00D876A5">
            <w:pPr>
              <w:keepNext/>
              <w:keepLines/>
              <w:spacing w:after="0"/>
              <w:jc w:val="center"/>
              <w:rPr>
                <w:ins w:id="120" w:author="Nokia" w:date="2021-01-12T17:18:00Z"/>
                <w:rFonts w:ascii="Arial" w:eastAsia="MS Mincho" w:hAnsi="Arial" w:cs="Arial"/>
                <w:b/>
                <w:sz w:val="13"/>
                <w:szCs w:val="13"/>
                <w:lang w:val="en-US" w:eastAsia="zh-CN"/>
              </w:rPr>
            </w:pPr>
            <w:ins w:id="121" w:author="Nokia" w:date="2021-01-12T17:18:00Z">
              <w:r w:rsidRPr="00E703A0">
                <w:rPr>
                  <w:rFonts w:ascii="Arial" w:eastAsia="MS Mincho" w:hAnsi="Arial" w:cs="Arial"/>
                  <w:b/>
                  <w:sz w:val="13"/>
                  <w:szCs w:val="13"/>
                  <w:lang w:val="en-US" w:eastAsia="zh-CN"/>
                </w:rPr>
                <w:t>Bandwidth combination set</w:t>
              </w:r>
            </w:ins>
          </w:p>
        </w:tc>
      </w:tr>
      <w:tr w:rsidR="00DF3C88" w14:paraId="57E13A38" w14:textId="77777777" w:rsidTr="00D876A5">
        <w:trPr>
          <w:trHeight w:val="325"/>
          <w:jc w:val="center"/>
          <w:ins w:id="122" w:author="Nokia" w:date="2021-01-12T17:18:00Z"/>
        </w:trPr>
        <w:tc>
          <w:tcPr>
            <w:tcW w:w="588" w:type="pct"/>
            <w:vMerge/>
            <w:tcBorders>
              <w:left w:val="single" w:sz="4" w:space="0" w:color="auto"/>
              <w:bottom w:val="single" w:sz="4" w:space="0" w:color="auto"/>
              <w:right w:val="single" w:sz="4" w:space="0" w:color="auto"/>
            </w:tcBorders>
            <w:vAlign w:val="center"/>
          </w:tcPr>
          <w:p w14:paraId="64ECB083" w14:textId="77777777" w:rsidR="00DF3C88" w:rsidRPr="00E703A0" w:rsidRDefault="00DF3C88" w:rsidP="00D876A5">
            <w:pPr>
              <w:keepNext/>
              <w:keepLines/>
              <w:spacing w:after="0"/>
              <w:jc w:val="center"/>
              <w:rPr>
                <w:ins w:id="123" w:author="Nokia" w:date="2021-01-12T17:18: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673C7E29" w14:textId="77777777" w:rsidR="00DF3C88" w:rsidRPr="00E703A0" w:rsidRDefault="00DF3C88" w:rsidP="00D876A5">
            <w:pPr>
              <w:keepNext/>
              <w:keepLines/>
              <w:spacing w:after="0"/>
              <w:jc w:val="center"/>
              <w:rPr>
                <w:ins w:id="124" w:author="Nokia" w:date="2021-01-12T17:18: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16C0CC4E" w14:textId="77777777" w:rsidR="00DF3C88" w:rsidRPr="00E703A0" w:rsidRDefault="00DF3C88" w:rsidP="00D876A5">
            <w:pPr>
              <w:keepNext/>
              <w:keepLines/>
              <w:spacing w:after="0"/>
              <w:jc w:val="center"/>
              <w:rPr>
                <w:ins w:id="125" w:author="Nokia" w:date="2021-01-12T17:18: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7D6A84E7" w14:textId="77777777" w:rsidR="00DF3C88" w:rsidRPr="00E703A0" w:rsidRDefault="00DF3C88" w:rsidP="00D876A5">
            <w:pPr>
              <w:keepNext/>
              <w:keepLines/>
              <w:spacing w:after="0"/>
              <w:jc w:val="center"/>
              <w:rPr>
                <w:ins w:id="126" w:author="Nokia" w:date="2021-01-12T17:18:00Z"/>
                <w:rFonts w:ascii="Arial" w:eastAsia="MS Mincho" w:hAnsi="Arial" w:cs="Arial"/>
                <w:b/>
                <w:sz w:val="13"/>
                <w:szCs w:val="13"/>
                <w:lang w:val="en-US" w:eastAsia="zh-CN"/>
              </w:rPr>
            </w:pPr>
            <w:ins w:id="127" w:author="Nokia" w:date="2021-01-12T17:18: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7A799770" w14:textId="77777777" w:rsidR="00DF3C88" w:rsidRPr="00E703A0" w:rsidRDefault="00DF3C88" w:rsidP="00D876A5">
            <w:pPr>
              <w:keepNext/>
              <w:keepLines/>
              <w:spacing w:after="0"/>
              <w:jc w:val="center"/>
              <w:rPr>
                <w:ins w:id="128" w:author="Nokia" w:date="2021-01-12T17:18:00Z"/>
                <w:rFonts w:ascii="Arial" w:eastAsia="MS Mincho" w:hAnsi="Arial" w:cs="Arial"/>
                <w:b/>
                <w:sz w:val="13"/>
                <w:szCs w:val="13"/>
                <w:lang w:val="en-US" w:eastAsia="zh-CN"/>
              </w:rPr>
            </w:pPr>
            <w:ins w:id="129" w:author="Nokia" w:date="2021-01-12T17:18: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5B397E7" w14:textId="77777777" w:rsidR="00DF3C88" w:rsidRPr="00E703A0" w:rsidRDefault="00DF3C88" w:rsidP="00D876A5">
            <w:pPr>
              <w:keepNext/>
              <w:keepLines/>
              <w:spacing w:after="0"/>
              <w:jc w:val="center"/>
              <w:rPr>
                <w:ins w:id="130" w:author="Nokia" w:date="2021-01-12T17:18:00Z"/>
                <w:rFonts w:ascii="Arial" w:eastAsia="MS Mincho" w:hAnsi="Arial" w:cs="Arial"/>
                <w:b/>
                <w:sz w:val="13"/>
                <w:szCs w:val="13"/>
                <w:lang w:val="en-US" w:eastAsia="zh-CN"/>
              </w:rPr>
            </w:pPr>
            <w:ins w:id="131" w:author="Nokia" w:date="2021-01-12T17:18: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75D74844" w14:textId="77777777" w:rsidR="00DF3C88" w:rsidRPr="00E703A0" w:rsidRDefault="00DF3C88" w:rsidP="00D876A5">
            <w:pPr>
              <w:keepNext/>
              <w:keepLines/>
              <w:spacing w:after="0"/>
              <w:jc w:val="center"/>
              <w:rPr>
                <w:ins w:id="132" w:author="Nokia" w:date="2021-01-12T17:18:00Z"/>
                <w:rFonts w:ascii="Arial" w:eastAsia="MS Mincho" w:hAnsi="Arial" w:cs="Arial"/>
                <w:b/>
                <w:sz w:val="13"/>
                <w:szCs w:val="13"/>
                <w:lang w:val="en-US" w:eastAsia="zh-CN"/>
              </w:rPr>
            </w:pPr>
            <w:ins w:id="133" w:author="Nokia" w:date="2021-01-12T17:18: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5EFC4041" w14:textId="77777777" w:rsidR="00DF3C88" w:rsidRPr="00E703A0" w:rsidRDefault="00DF3C88" w:rsidP="00D876A5">
            <w:pPr>
              <w:keepNext/>
              <w:keepLines/>
              <w:spacing w:after="0"/>
              <w:jc w:val="center"/>
              <w:rPr>
                <w:ins w:id="134" w:author="Nokia" w:date="2021-01-12T17:18:00Z"/>
                <w:rFonts w:ascii="Arial" w:eastAsia="MS Mincho" w:hAnsi="Arial" w:cs="Arial"/>
                <w:b/>
                <w:sz w:val="13"/>
                <w:szCs w:val="13"/>
                <w:lang w:val="en-US" w:eastAsia="zh-CN"/>
              </w:rPr>
            </w:pPr>
            <w:ins w:id="135" w:author="Nokia" w:date="2021-01-12T17:18: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0E39D8A8" w14:textId="77777777" w:rsidR="00DF3C88" w:rsidRPr="00E703A0" w:rsidRDefault="00DF3C88" w:rsidP="00D876A5">
            <w:pPr>
              <w:keepNext/>
              <w:keepLines/>
              <w:spacing w:after="0"/>
              <w:jc w:val="center"/>
              <w:rPr>
                <w:ins w:id="136" w:author="Nokia" w:date="2021-01-12T17:18:00Z"/>
                <w:rFonts w:ascii="Arial" w:eastAsia="MS Mincho" w:hAnsi="Arial" w:cs="Arial"/>
                <w:b/>
                <w:sz w:val="13"/>
                <w:szCs w:val="13"/>
                <w:lang w:val="en-US" w:eastAsia="zh-CN"/>
              </w:rPr>
            </w:pPr>
            <w:ins w:id="137" w:author="Nokia" w:date="2021-01-12T17:18: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5C394CBE" w14:textId="77777777" w:rsidR="00DF3C88" w:rsidRPr="00E703A0" w:rsidRDefault="00DF3C88" w:rsidP="00D876A5">
            <w:pPr>
              <w:keepNext/>
              <w:keepLines/>
              <w:spacing w:after="0"/>
              <w:jc w:val="center"/>
              <w:rPr>
                <w:ins w:id="138" w:author="Nokia" w:date="2021-01-12T17:18:00Z"/>
                <w:rFonts w:ascii="Arial" w:eastAsia="MS Mincho" w:hAnsi="Arial" w:cs="Arial"/>
                <w:b/>
                <w:sz w:val="13"/>
                <w:szCs w:val="13"/>
                <w:lang w:val="en-US" w:eastAsia="zh-CN"/>
              </w:rPr>
            </w:pPr>
            <w:ins w:id="139" w:author="Nokia" w:date="2021-01-12T17:18: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1D41F934" w14:textId="77777777" w:rsidR="00DF3C88" w:rsidRPr="00E703A0" w:rsidRDefault="00DF3C88" w:rsidP="00D876A5">
            <w:pPr>
              <w:keepNext/>
              <w:keepLines/>
              <w:spacing w:after="0"/>
              <w:jc w:val="center"/>
              <w:rPr>
                <w:ins w:id="140" w:author="Nokia" w:date="2021-01-12T17:18:00Z"/>
                <w:rFonts w:ascii="Arial" w:eastAsia="MS Mincho" w:hAnsi="Arial" w:cs="Arial"/>
                <w:b/>
                <w:sz w:val="13"/>
                <w:szCs w:val="13"/>
                <w:lang w:val="en-US" w:eastAsia="zh-CN"/>
              </w:rPr>
            </w:pPr>
            <w:ins w:id="141" w:author="Nokia" w:date="2021-01-12T17:18: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0702141D" w14:textId="77777777" w:rsidR="00DF3C88" w:rsidRPr="00E703A0" w:rsidRDefault="00DF3C88" w:rsidP="00D876A5">
            <w:pPr>
              <w:keepNext/>
              <w:keepLines/>
              <w:spacing w:after="0"/>
              <w:jc w:val="center"/>
              <w:rPr>
                <w:ins w:id="142" w:author="Nokia" w:date="2021-01-12T17:18:00Z"/>
                <w:rFonts w:ascii="Arial" w:eastAsia="MS Mincho" w:hAnsi="Arial" w:cs="Arial"/>
                <w:b/>
                <w:sz w:val="13"/>
                <w:szCs w:val="13"/>
                <w:lang w:val="en-US" w:eastAsia="zh-CN"/>
              </w:rPr>
            </w:pPr>
            <w:ins w:id="143" w:author="Nokia" w:date="2021-01-12T17:18: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75CA564D" w14:textId="77777777" w:rsidR="00DF3C88" w:rsidRPr="00E703A0" w:rsidRDefault="00DF3C88" w:rsidP="00D876A5">
            <w:pPr>
              <w:keepNext/>
              <w:keepLines/>
              <w:spacing w:after="0"/>
              <w:jc w:val="center"/>
              <w:rPr>
                <w:ins w:id="144" w:author="Nokia" w:date="2021-01-12T17:18:00Z"/>
                <w:rFonts w:ascii="Arial" w:eastAsia="MS Mincho" w:hAnsi="Arial" w:cs="Arial"/>
                <w:b/>
                <w:sz w:val="13"/>
                <w:szCs w:val="13"/>
                <w:lang w:val="en-US" w:eastAsia="zh-CN"/>
              </w:rPr>
            </w:pPr>
            <w:ins w:id="145" w:author="Nokia" w:date="2021-01-12T17:18: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6E5DC9E5" w14:textId="77777777" w:rsidR="00DF3C88" w:rsidRPr="00E703A0" w:rsidRDefault="00DF3C88" w:rsidP="00D876A5">
            <w:pPr>
              <w:keepNext/>
              <w:keepLines/>
              <w:spacing w:after="0"/>
              <w:jc w:val="center"/>
              <w:rPr>
                <w:ins w:id="146" w:author="Nokia" w:date="2021-01-12T17:18:00Z"/>
                <w:rFonts w:ascii="Arial" w:eastAsia="MS Mincho" w:hAnsi="Arial" w:cs="Arial"/>
                <w:b/>
                <w:sz w:val="13"/>
                <w:szCs w:val="13"/>
                <w:lang w:val="en-US" w:eastAsia="zh-CN"/>
              </w:rPr>
            </w:pPr>
            <w:ins w:id="147" w:author="Nokia" w:date="2021-01-12T17:18: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1F175532" w14:textId="77777777" w:rsidR="00DF3C88" w:rsidRPr="00E703A0" w:rsidRDefault="00DF3C88" w:rsidP="00D876A5">
            <w:pPr>
              <w:keepNext/>
              <w:keepLines/>
              <w:spacing w:after="0"/>
              <w:jc w:val="center"/>
              <w:rPr>
                <w:ins w:id="148" w:author="Nokia" w:date="2021-01-12T17:18:00Z"/>
                <w:rFonts w:ascii="Arial" w:eastAsia="MS Mincho" w:hAnsi="Arial" w:cs="Arial"/>
                <w:b/>
                <w:sz w:val="13"/>
                <w:szCs w:val="13"/>
                <w:lang w:val="en-US" w:eastAsia="zh-CN"/>
              </w:rPr>
            </w:pPr>
            <w:ins w:id="149" w:author="Nokia" w:date="2021-01-12T17:18: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5D2C3482" w14:textId="77777777" w:rsidR="00DF3C88" w:rsidRPr="00E703A0" w:rsidRDefault="00DF3C88" w:rsidP="00D876A5">
            <w:pPr>
              <w:keepNext/>
              <w:keepLines/>
              <w:spacing w:after="0"/>
              <w:jc w:val="center"/>
              <w:rPr>
                <w:ins w:id="150" w:author="Nokia" w:date="2021-01-12T17:18:00Z"/>
                <w:rFonts w:ascii="Arial" w:eastAsia="MS Mincho" w:hAnsi="Arial" w:cs="Arial"/>
                <w:b/>
                <w:sz w:val="13"/>
                <w:szCs w:val="13"/>
                <w:lang w:val="en-US" w:eastAsia="zh-CN"/>
              </w:rPr>
            </w:pPr>
            <w:ins w:id="151" w:author="Nokia" w:date="2021-01-12T17:18: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03E734CC" w14:textId="77777777" w:rsidR="00DF3C88" w:rsidRPr="00E703A0" w:rsidRDefault="00DF3C88" w:rsidP="00D876A5">
            <w:pPr>
              <w:keepNext/>
              <w:keepLines/>
              <w:spacing w:after="0"/>
              <w:jc w:val="center"/>
              <w:rPr>
                <w:ins w:id="152" w:author="Nokia" w:date="2021-01-12T17:18:00Z"/>
                <w:rFonts w:ascii="Arial" w:eastAsia="MS Mincho" w:hAnsi="Arial" w:cs="Arial"/>
                <w:b/>
                <w:sz w:val="13"/>
                <w:szCs w:val="13"/>
              </w:rPr>
            </w:pPr>
          </w:p>
        </w:tc>
      </w:tr>
      <w:tr w:rsidR="00DF3C88" w14:paraId="4F297B0D" w14:textId="77777777" w:rsidTr="00D876A5">
        <w:trPr>
          <w:trHeight w:val="206"/>
          <w:jc w:val="center"/>
          <w:ins w:id="153" w:author="Nokia" w:date="2021-01-12T17:18: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76835473" w14:textId="77777777" w:rsidR="00DF3C88" w:rsidRPr="00E703A0" w:rsidRDefault="00DF3C88" w:rsidP="00D876A5">
            <w:pPr>
              <w:keepNext/>
              <w:keepLines/>
              <w:spacing w:after="0"/>
              <w:jc w:val="center"/>
              <w:rPr>
                <w:ins w:id="154" w:author="Nokia" w:date="2021-01-12T17:18:00Z"/>
                <w:rFonts w:ascii="Arial" w:hAnsi="Arial" w:cs="Arial"/>
                <w:sz w:val="13"/>
                <w:szCs w:val="13"/>
                <w:lang w:eastAsia="zh-CN"/>
              </w:rPr>
            </w:pPr>
            <w:ins w:id="155" w:author="Nokia" w:date="2021-01-12T17:18: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w:t>
              </w:r>
              <w:r>
                <w:rPr>
                  <w:rFonts w:ascii="Arial" w:hAnsi="Arial" w:cs="Arial"/>
                  <w:sz w:val="13"/>
                  <w:szCs w:val="13"/>
                  <w:lang w:eastAsia="zh-CN"/>
                </w:rPr>
                <w:t>2</w:t>
              </w:r>
              <w:r w:rsidRPr="00E703A0">
                <w:rPr>
                  <w:rFonts w:ascii="Arial" w:hAnsi="Arial" w:cs="Arial"/>
                  <w:sz w:val="13"/>
                  <w:szCs w:val="13"/>
                  <w:lang w:eastAsia="zh-CN"/>
                </w:rPr>
                <w:t>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w:t>
              </w:r>
              <w:r>
                <w:rPr>
                  <w:rFonts w:ascii="Arial" w:hAnsi="Arial" w:cs="Arial"/>
                  <w:sz w:val="13"/>
                  <w:szCs w:val="13"/>
                  <w:lang w:val="en-US" w:eastAsia="zh-CN"/>
                </w:rPr>
                <w:t>66</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62CD7CFD" w14:textId="77777777" w:rsidR="00DF3C88" w:rsidRPr="00DB1BBC" w:rsidRDefault="00DF3C88" w:rsidP="00DF3C88">
            <w:pPr>
              <w:keepNext/>
              <w:keepLines/>
              <w:spacing w:after="0"/>
              <w:jc w:val="center"/>
              <w:rPr>
                <w:ins w:id="156" w:author="Nokia" w:date="2021-01-12T17:18:00Z"/>
                <w:rFonts w:ascii="Arial" w:hAnsi="Arial" w:cs="Arial"/>
                <w:sz w:val="13"/>
                <w:szCs w:val="13"/>
                <w:lang w:val="es-US" w:eastAsia="zh-CN"/>
              </w:rPr>
            </w:pPr>
            <w:ins w:id="157" w:author="Nokia" w:date="2021-01-12T17:18:00Z">
              <w:r w:rsidRPr="00DB1BBC">
                <w:rPr>
                  <w:rFonts w:ascii="Arial" w:hAnsi="Arial" w:cs="Arial"/>
                  <w:sz w:val="13"/>
                  <w:szCs w:val="13"/>
                  <w:lang w:val="es-US" w:eastAsia="zh-CN"/>
                </w:rPr>
                <w:t>CA_n25A-n66A</w:t>
              </w:r>
            </w:ins>
          </w:p>
          <w:p w14:paraId="0040F3B8" w14:textId="77777777" w:rsidR="00DF3C88" w:rsidRPr="00DB1BBC" w:rsidRDefault="00DF3C88" w:rsidP="00DF3C88">
            <w:pPr>
              <w:keepNext/>
              <w:keepLines/>
              <w:spacing w:after="0"/>
              <w:jc w:val="center"/>
              <w:rPr>
                <w:ins w:id="158" w:author="Nokia" w:date="2021-01-12T17:18:00Z"/>
                <w:rFonts w:ascii="Arial" w:hAnsi="Arial" w:cs="Arial"/>
                <w:sz w:val="13"/>
                <w:szCs w:val="13"/>
                <w:lang w:val="es-US" w:eastAsia="zh-CN"/>
              </w:rPr>
            </w:pPr>
            <w:ins w:id="159" w:author="Nokia" w:date="2021-01-12T17:18:00Z">
              <w:r w:rsidRPr="00DB1BBC">
                <w:rPr>
                  <w:rFonts w:ascii="Arial" w:hAnsi="Arial" w:cs="Arial"/>
                  <w:sz w:val="13"/>
                  <w:szCs w:val="13"/>
                  <w:lang w:val="es-US" w:eastAsia="zh-CN"/>
                </w:rPr>
                <w:t>CA_n25A-n77A</w:t>
              </w:r>
            </w:ins>
          </w:p>
          <w:p w14:paraId="274BC560" w14:textId="56D28C58" w:rsidR="00DF3C88" w:rsidRPr="00E703A0" w:rsidRDefault="00DF3C88" w:rsidP="00DF3C88">
            <w:pPr>
              <w:keepNext/>
              <w:keepLines/>
              <w:spacing w:after="0"/>
              <w:jc w:val="center"/>
              <w:rPr>
                <w:ins w:id="160" w:author="Nokia" w:date="2021-01-12T17:18:00Z"/>
                <w:rFonts w:ascii="Arial" w:hAnsi="Arial" w:cs="Arial"/>
                <w:sz w:val="13"/>
                <w:szCs w:val="13"/>
                <w:lang w:val="en-US" w:eastAsia="zh-CN"/>
              </w:rPr>
            </w:pPr>
            <w:ins w:id="161" w:author="Nokia" w:date="2021-01-12T17:18:00Z">
              <w:r w:rsidRPr="00AB75EE">
                <w:rPr>
                  <w:rFonts w:ascii="Arial" w:hAnsi="Arial" w:cs="Arial"/>
                  <w:sz w:val="13"/>
                  <w:szCs w:val="13"/>
                  <w:lang w:val="en-US" w:eastAsia="zh-CN"/>
                </w:rPr>
                <w:t>CA_n66A-n77A</w:t>
              </w:r>
            </w:ins>
          </w:p>
        </w:tc>
        <w:tc>
          <w:tcPr>
            <w:tcW w:w="298" w:type="pct"/>
            <w:tcBorders>
              <w:top w:val="single" w:sz="4" w:space="0" w:color="auto"/>
              <w:left w:val="single" w:sz="4" w:space="0" w:color="auto"/>
              <w:bottom w:val="single" w:sz="4" w:space="0" w:color="auto"/>
              <w:right w:val="single" w:sz="4" w:space="0" w:color="auto"/>
            </w:tcBorders>
            <w:vAlign w:val="center"/>
          </w:tcPr>
          <w:p w14:paraId="20DFC89F" w14:textId="77777777" w:rsidR="00DF3C88" w:rsidRPr="00E703A0" w:rsidRDefault="00DF3C88" w:rsidP="00D876A5">
            <w:pPr>
              <w:keepNext/>
              <w:keepLines/>
              <w:spacing w:after="0"/>
              <w:jc w:val="center"/>
              <w:rPr>
                <w:ins w:id="162" w:author="Nokia" w:date="2021-01-12T17:18:00Z"/>
                <w:rFonts w:ascii="Arial" w:hAnsi="Arial" w:cs="Arial"/>
                <w:sz w:val="13"/>
                <w:szCs w:val="13"/>
                <w:lang w:val="en-US" w:eastAsia="zh-CN"/>
              </w:rPr>
            </w:pPr>
            <w:ins w:id="163" w:author="Nokia" w:date="2021-01-12T17:18:00Z">
              <w:r w:rsidRPr="00E703A0">
                <w:rPr>
                  <w:rFonts w:ascii="Arial" w:hAnsi="Arial" w:cs="Arial"/>
                  <w:sz w:val="13"/>
                  <w:szCs w:val="13"/>
                  <w:lang w:val="en-US" w:eastAsia="zh-CN"/>
                </w:rPr>
                <w:t>n</w:t>
              </w:r>
              <w:r>
                <w:rPr>
                  <w:rFonts w:ascii="Arial" w:hAnsi="Arial" w:cs="Arial"/>
                  <w:sz w:val="13"/>
                  <w:szCs w:val="13"/>
                  <w:lang w:val="en-US" w:eastAsia="zh-CN"/>
                </w:rPr>
                <w:t>2</w:t>
              </w:r>
              <w:r w:rsidRPr="00E703A0">
                <w:rPr>
                  <w:rFonts w:ascii="Arial" w:hAnsi="Arial" w:cs="Arial"/>
                  <w:sz w:val="13"/>
                  <w:szCs w:val="13"/>
                  <w:lang w:val="en-US" w:eastAsia="zh-CN"/>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4203FF2" w14:textId="77777777" w:rsidR="00DF3C88" w:rsidRPr="009A636A" w:rsidRDefault="00DF3C88" w:rsidP="00D876A5">
            <w:pPr>
              <w:pStyle w:val="TAC"/>
              <w:rPr>
                <w:ins w:id="164" w:author="Nokia" w:date="2021-01-12T17:18:00Z"/>
                <w:rFonts w:eastAsia="Yu Mincho" w:cs="Arial"/>
                <w:sz w:val="13"/>
                <w:szCs w:val="13"/>
              </w:rPr>
            </w:pPr>
            <w:ins w:id="165" w:author="Nokia" w:date="2021-01-12T17:18: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24420BFF" w14:textId="77777777" w:rsidR="00DF3C88" w:rsidRPr="009A636A" w:rsidRDefault="00DF3C88" w:rsidP="00D876A5">
            <w:pPr>
              <w:pStyle w:val="TAC"/>
              <w:rPr>
                <w:ins w:id="166" w:author="Nokia" w:date="2021-01-12T17:18:00Z"/>
                <w:rFonts w:eastAsia="Yu Mincho" w:cs="Arial"/>
                <w:sz w:val="13"/>
                <w:szCs w:val="13"/>
              </w:rPr>
            </w:pPr>
            <w:ins w:id="167" w:author="Nokia" w:date="2021-01-12T17:18: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4D2EA64" w14:textId="77777777" w:rsidR="00DF3C88" w:rsidRPr="009A636A" w:rsidRDefault="00DF3C88" w:rsidP="00D876A5">
            <w:pPr>
              <w:pStyle w:val="TAC"/>
              <w:rPr>
                <w:ins w:id="168" w:author="Nokia" w:date="2021-01-12T17:18:00Z"/>
                <w:rFonts w:eastAsia="Yu Mincho" w:cs="Arial"/>
                <w:sz w:val="13"/>
                <w:szCs w:val="13"/>
              </w:rPr>
            </w:pPr>
            <w:ins w:id="169" w:author="Nokia" w:date="2021-01-12T17:18: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7A76AD01" w14:textId="77777777" w:rsidR="00DF3C88" w:rsidRPr="009A636A" w:rsidRDefault="00DF3C88" w:rsidP="00D876A5">
            <w:pPr>
              <w:pStyle w:val="TAC"/>
              <w:rPr>
                <w:ins w:id="170" w:author="Nokia" w:date="2021-01-12T17:18:00Z"/>
                <w:rFonts w:eastAsia="Yu Mincho" w:cs="Arial"/>
                <w:sz w:val="13"/>
                <w:szCs w:val="13"/>
              </w:rPr>
            </w:pPr>
            <w:ins w:id="171" w:author="Nokia" w:date="2021-01-12T17:18: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35D805C9" w14:textId="77777777" w:rsidR="00DF3C88" w:rsidRPr="009A636A" w:rsidRDefault="00DF3C88" w:rsidP="00D876A5">
            <w:pPr>
              <w:pStyle w:val="TAC"/>
              <w:rPr>
                <w:ins w:id="172" w:author="Nokia" w:date="2021-01-12T17:18:00Z"/>
                <w:rFonts w:eastAsia="Yu Mincho" w:cs="Arial"/>
                <w:sz w:val="13"/>
                <w:szCs w:val="13"/>
              </w:rPr>
            </w:pPr>
            <w:ins w:id="173" w:author="Nokia" w:date="2021-01-12T17:18:00Z">
              <w:r>
                <w:rPr>
                  <w:rFonts w:eastAsia="Yu Mincho" w:cs="Arial"/>
                  <w:sz w:val="13"/>
                  <w:szCs w:val="13"/>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3B62C4C4" w14:textId="77777777" w:rsidR="00DF3C88" w:rsidRPr="009A636A" w:rsidRDefault="00DF3C88" w:rsidP="00D876A5">
            <w:pPr>
              <w:pStyle w:val="TAC"/>
              <w:rPr>
                <w:ins w:id="174" w:author="Nokia" w:date="2021-01-12T17:18:00Z"/>
                <w:rFonts w:eastAsia="Yu Mincho" w:cs="Arial"/>
                <w:sz w:val="13"/>
                <w:szCs w:val="13"/>
              </w:rPr>
            </w:pPr>
            <w:ins w:id="175" w:author="Nokia" w:date="2021-01-12T17:18:00Z">
              <w:r>
                <w:rPr>
                  <w:rFonts w:eastAsia="Yu Mincho" w:cs="Arial"/>
                  <w:sz w:val="13"/>
                  <w:szCs w:val="13"/>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57235763" w14:textId="77777777" w:rsidR="00DF3C88" w:rsidRPr="009A636A" w:rsidRDefault="00DF3C88" w:rsidP="00D876A5">
            <w:pPr>
              <w:keepNext/>
              <w:keepLines/>
              <w:spacing w:after="0"/>
              <w:jc w:val="center"/>
              <w:rPr>
                <w:ins w:id="176" w:author="Nokia" w:date="2021-01-12T17:18:00Z"/>
                <w:rFonts w:ascii="Arial" w:eastAsia="MS Mincho" w:hAnsi="Arial" w:cs="Arial"/>
                <w:sz w:val="13"/>
                <w:szCs w:val="13"/>
              </w:rPr>
            </w:pPr>
            <w:ins w:id="177" w:author="Nokia" w:date="2021-01-12T17:18:00Z">
              <w:r>
                <w:rPr>
                  <w:rFonts w:ascii="Arial" w:eastAsia="MS Mincho" w:hAnsi="Arial" w:cs="Arial"/>
                  <w:sz w:val="13"/>
                  <w:szCs w:val="13"/>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01DC560C" w14:textId="77777777" w:rsidR="00DF3C88" w:rsidRPr="009A636A" w:rsidRDefault="00DF3C88" w:rsidP="00D876A5">
            <w:pPr>
              <w:keepNext/>
              <w:keepLines/>
              <w:spacing w:after="0"/>
              <w:jc w:val="center"/>
              <w:rPr>
                <w:ins w:id="178"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CDDBF1B" w14:textId="77777777" w:rsidR="00DF3C88" w:rsidRPr="009A636A" w:rsidRDefault="00DF3C88" w:rsidP="00D876A5">
            <w:pPr>
              <w:keepNext/>
              <w:keepLines/>
              <w:spacing w:after="0"/>
              <w:jc w:val="center"/>
              <w:rPr>
                <w:ins w:id="179"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1F96A37" w14:textId="77777777" w:rsidR="00DF3C88" w:rsidRPr="009A636A" w:rsidRDefault="00DF3C88" w:rsidP="00D876A5">
            <w:pPr>
              <w:keepNext/>
              <w:keepLines/>
              <w:spacing w:after="0"/>
              <w:jc w:val="center"/>
              <w:rPr>
                <w:ins w:id="180"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86CB70B" w14:textId="77777777" w:rsidR="00DF3C88" w:rsidRPr="009A636A" w:rsidRDefault="00DF3C88" w:rsidP="00D876A5">
            <w:pPr>
              <w:keepNext/>
              <w:keepLines/>
              <w:spacing w:after="0"/>
              <w:jc w:val="center"/>
              <w:rPr>
                <w:ins w:id="181"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DB6EC86" w14:textId="77777777" w:rsidR="00DF3C88" w:rsidRPr="009A636A" w:rsidRDefault="00DF3C88" w:rsidP="00D876A5">
            <w:pPr>
              <w:keepNext/>
              <w:keepLines/>
              <w:spacing w:after="0"/>
              <w:jc w:val="center"/>
              <w:rPr>
                <w:ins w:id="182" w:author="Nokia" w:date="2021-01-12T17:18: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2D9CAE1E" w14:textId="77777777" w:rsidR="00DF3C88" w:rsidRPr="009A636A" w:rsidRDefault="00DF3C88" w:rsidP="00D876A5">
            <w:pPr>
              <w:keepNext/>
              <w:keepLines/>
              <w:spacing w:after="0"/>
              <w:jc w:val="center"/>
              <w:rPr>
                <w:ins w:id="183" w:author="Nokia" w:date="2021-01-12T17:18: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6ED07BC7" w14:textId="77777777" w:rsidR="00DF3C88" w:rsidRPr="00E703A0" w:rsidRDefault="00DF3C88" w:rsidP="00D876A5">
            <w:pPr>
              <w:keepNext/>
              <w:keepLines/>
              <w:jc w:val="center"/>
              <w:rPr>
                <w:ins w:id="184" w:author="Nokia" w:date="2021-01-12T17:18:00Z"/>
                <w:rFonts w:ascii="Arial" w:eastAsia="MS Mincho" w:hAnsi="Arial" w:cs="Arial"/>
                <w:sz w:val="13"/>
                <w:szCs w:val="13"/>
                <w:lang w:val="en-US" w:eastAsia="zh-CN"/>
              </w:rPr>
            </w:pPr>
            <w:ins w:id="185" w:author="Nokia" w:date="2021-01-12T17:18:00Z">
              <w:r w:rsidRPr="00E703A0">
                <w:rPr>
                  <w:rFonts w:ascii="Arial" w:eastAsia="MS Mincho" w:hAnsi="Arial" w:cs="Arial"/>
                  <w:sz w:val="13"/>
                  <w:szCs w:val="13"/>
                  <w:lang w:val="en-US" w:eastAsia="zh-CN"/>
                </w:rPr>
                <w:t>0</w:t>
              </w:r>
            </w:ins>
          </w:p>
        </w:tc>
      </w:tr>
      <w:tr w:rsidR="00DF3C88" w14:paraId="08FD2FF4" w14:textId="77777777" w:rsidTr="00D876A5">
        <w:trPr>
          <w:trHeight w:val="224"/>
          <w:jc w:val="center"/>
          <w:ins w:id="186" w:author="Nokia" w:date="2021-01-12T17:18:00Z"/>
        </w:trPr>
        <w:tc>
          <w:tcPr>
            <w:tcW w:w="588" w:type="pct"/>
            <w:vMerge/>
            <w:tcBorders>
              <w:top w:val="single" w:sz="4" w:space="0" w:color="auto"/>
              <w:left w:val="single" w:sz="4" w:space="0" w:color="auto"/>
              <w:bottom w:val="single" w:sz="4" w:space="0" w:color="auto"/>
              <w:right w:val="single" w:sz="4" w:space="0" w:color="auto"/>
            </w:tcBorders>
            <w:vAlign w:val="center"/>
          </w:tcPr>
          <w:p w14:paraId="05628202" w14:textId="77777777" w:rsidR="00DF3C88" w:rsidRPr="00E703A0" w:rsidRDefault="00DF3C88" w:rsidP="00D876A5">
            <w:pPr>
              <w:spacing w:after="0"/>
              <w:rPr>
                <w:ins w:id="187" w:author="Nokia" w:date="2021-01-12T17:18: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2F2249DD" w14:textId="77777777" w:rsidR="00DF3C88" w:rsidRPr="00E703A0" w:rsidRDefault="00DF3C88" w:rsidP="00D876A5">
            <w:pPr>
              <w:spacing w:after="0"/>
              <w:rPr>
                <w:ins w:id="188" w:author="Nokia" w:date="2021-01-12T17:18: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51787388" w14:textId="77777777" w:rsidR="00DF3C88" w:rsidRPr="00E703A0" w:rsidRDefault="00DF3C88" w:rsidP="00D876A5">
            <w:pPr>
              <w:keepNext/>
              <w:keepLines/>
              <w:spacing w:after="0"/>
              <w:jc w:val="center"/>
              <w:rPr>
                <w:ins w:id="189" w:author="Nokia" w:date="2021-01-12T17:18:00Z"/>
                <w:rFonts w:ascii="Arial" w:hAnsi="Arial" w:cs="Arial"/>
                <w:sz w:val="13"/>
                <w:szCs w:val="13"/>
                <w:lang w:val="en-US" w:eastAsia="zh-CN"/>
              </w:rPr>
            </w:pPr>
            <w:ins w:id="190" w:author="Nokia" w:date="2021-01-12T17:18: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248" w:type="pct"/>
            <w:tcBorders>
              <w:top w:val="single" w:sz="4" w:space="0" w:color="auto"/>
              <w:left w:val="single" w:sz="4" w:space="0" w:color="auto"/>
              <w:bottom w:val="single" w:sz="4" w:space="0" w:color="auto"/>
              <w:right w:val="single" w:sz="4" w:space="0" w:color="auto"/>
            </w:tcBorders>
            <w:vAlign w:val="center"/>
          </w:tcPr>
          <w:p w14:paraId="14F516DA" w14:textId="77777777" w:rsidR="00DF3C88" w:rsidRPr="003C4EB7" w:rsidRDefault="00DF3C88" w:rsidP="00D876A5">
            <w:pPr>
              <w:pStyle w:val="TAC"/>
              <w:rPr>
                <w:ins w:id="191" w:author="Nokia" w:date="2021-01-12T17:18:00Z"/>
                <w:rFonts w:eastAsia="Yu Mincho" w:cs="Arial"/>
                <w:bCs/>
                <w:sz w:val="13"/>
                <w:szCs w:val="13"/>
              </w:rPr>
            </w:pPr>
            <w:ins w:id="192" w:author="Nokia" w:date="2021-01-12T17:18: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197A78FF" w14:textId="77777777" w:rsidR="00DF3C88" w:rsidRPr="003C4EB7" w:rsidRDefault="00DF3C88" w:rsidP="00D876A5">
            <w:pPr>
              <w:pStyle w:val="TAC"/>
              <w:rPr>
                <w:ins w:id="193" w:author="Nokia" w:date="2021-01-12T17:18:00Z"/>
                <w:rFonts w:eastAsia="Yu Mincho" w:cs="Arial"/>
                <w:bCs/>
                <w:sz w:val="13"/>
                <w:szCs w:val="13"/>
              </w:rPr>
            </w:pPr>
            <w:ins w:id="194" w:author="Nokia" w:date="2021-01-12T17:18: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0A809346" w14:textId="77777777" w:rsidR="00DF3C88" w:rsidRPr="003C4EB7" w:rsidRDefault="00DF3C88" w:rsidP="00D876A5">
            <w:pPr>
              <w:pStyle w:val="TAC"/>
              <w:rPr>
                <w:ins w:id="195" w:author="Nokia" w:date="2021-01-12T17:18:00Z"/>
                <w:rFonts w:eastAsia="Yu Mincho" w:cs="Arial"/>
                <w:bCs/>
                <w:sz w:val="13"/>
                <w:szCs w:val="13"/>
              </w:rPr>
            </w:pPr>
            <w:ins w:id="196" w:author="Nokia" w:date="2021-01-12T17:18: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019EA698" w14:textId="77777777" w:rsidR="00DF3C88" w:rsidRPr="003C4EB7" w:rsidRDefault="00DF3C88" w:rsidP="00D876A5">
            <w:pPr>
              <w:pStyle w:val="TAC"/>
              <w:rPr>
                <w:ins w:id="197" w:author="Nokia" w:date="2021-01-12T17:18:00Z"/>
                <w:rFonts w:eastAsia="Yu Mincho" w:cs="Arial"/>
                <w:bCs/>
                <w:sz w:val="13"/>
                <w:szCs w:val="13"/>
              </w:rPr>
            </w:pPr>
            <w:ins w:id="198" w:author="Nokia" w:date="2021-01-12T17:18: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3E69D79B" w14:textId="77777777" w:rsidR="00DF3C88" w:rsidRPr="003C4EB7" w:rsidRDefault="00DF3C88" w:rsidP="00D876A5">
            <w:pPr>
              <w:pStyle w:val="TAC"/>
              <w:rPr>
                <w:ins w:id="199" w:author="Nokia" w:date="2021-01-12T17:18:00Z"/>
                <w:rFonts w:eastAsia="Yu Mincho" w:cs="Arial"/>
                <w:bCs/>
                <w:sz w:val="13"/>
                <w:szCs w:val="13"/>
              </w:rPr>
            </w:pPr>
            <w:ins w:id="200" w:author="Nokia" w:date="2021-01-12T17:18: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7D812C99" w14:textId="77777777" w:rsidR="00DF3C88" w:rsidRPr="003C4EB7" w:rsidRDefault="00DF3C88" w:rsidP="00D876A5">
            <w:pPr>
              <w:pStyle w:val="TAC"/>
              <w:rPr>
                <w:ins w:id="201" w:author="Nokia" w:date="2021-01-12T17:18:00Z"/>
                <w:rFonts w:eastAsia="Yu Mincho" w:cs="Arial"/>
                <w:bCs/>
                <w:sz w:val="13"/>
                <w:szCs w:val="13"/>
              </w:rPr>
            </w:pPr>
            <w:ins w:id="202" w:author="Nokia" w:date="2021-01-12T17:18: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5F98E656" w14:textId="77777777" w:rsidR="00DF3C88" w:rsidRPr="003C4EB7" w:rsidRDefault="00DF3C88" w:rsidP="00D876A5">
            <w:pPr>
              <w:keepNext/>
              <w:keepLines/>
              <w:spacing w:after="0"/>
              <w:jc w:val="center"/>
              <w:rPr>
                <w:ins w:id="203" w:author="Nokia" w:date="2021-01-12T17:18:00Z"/>
                <w:rFonts w:ascii="Arial" w:eastAsia="MS Mincho" w:hAnsi="Arial" w:cs="Arial"/>
                <w:bCs/>
                <w:sz w:val="13"/>
                <w:szCs w:val="13"/>
              </w:rPr>
            </w:pPr>
            <w:ins w:id="204" w:author="Nokia" w:date="2021-01-12T17:18: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07C95BB8" w14:textId="77777777" w:rsidR="00DF3C88" w:rsidRPr="009A636A" w:rsidRDefault="00DF3C88" w:rsidP="00D876A5">
            <w:pPr>
              <w:pStyle w:val="TAC"/>
              <w:rPr>
                <w:ins w:id="205"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52D05997" w14:textId="77777777" w:rsidR="00DF3C88" w:rsidRPr="009A636A" w:rsidRDefault="00DF3C88" w:rsidP="00D876A5">
            <w:pPr>
              <w:pStyle w:val="TAC"/>
              <w:rPr>
                <w:ins w:id="206"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1E09D517" w14:textId="77777777" w:rsidR="00DF3C88" w:rsidRPr="009A636A" w:rsidRDefault="00DF3C88" w:rsidP="00D876A5">
            <w:pPr>
              <w:pStyle w:val="TAC"/>
              <w:rPr>
                <w:ins w:id="207"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A40A805" w14:textId="77777777" w:rsidR="00DF3C88" w:rsidRPr="009A636A" w:rsidRDefault="00DF3C88" w:rsidP="00D876A5">
            <w:pPr>
              <w:pStyle w:val="TAC"/>
              <w:rPr>
                <w:ins w:id="208"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1D7AD1C3" w14:textId="77777777" w:rsidR="00DF3C88" w:rsidRPr="009A636A" w:rsidRDefault="00DF3C88" w:rsidP="00D876A5">
            <w:pPr>
              <w:pStyle w:val="TAC"/>
              <w:rPr>
                <w:ins w:id="209"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BCDE8C1" w14:textId="77777777" w:rsidR="00DF3C88" w:rsidRPr="009A636A" w:rsidRDefault="00DF3C88" w:rsidP="00D876A5">
            <w:pPr>
              <w:pStyle w:val="TAC"/>
              <w:rPr>
                <w:ins w:id="210" w:author="Nokia" w:date="2021-01-12T17:18: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7566EF74" w14:textId="77777777" w:rsidR="00DF3C88" w:rsidRPr="00E703A0" w:rsidRDefault="00DF3C88" w:rsidP="00D876A5">
            <w:pPr>
              <w:spacing w:after="0"/>
              <w:rPr>
                <w:ins w:id="211" w:author="Nokia" w:date="2021-01-12T17:18:00Z"/>
                <w:rFonts w:ascii="Arial" w:eastAsia="MS Mincho" w:hAnsi="Arial" w:cs="Arial"/>
                <w:sz w:val="13"/>
                <w:szCs w:val="13"/>
                <w:lang w:val="en-US" w:eastAsia="zh-CN"/>
              </w:rPr>
            </w:pPr>
          </w:p>
        </w:tc>
      </w:tr>
      <w:tr w:rsidR="00DF3C88" w14:paraId="57B11722" w14:textId="77777777" w:rsidTr="00D876A5">
        <w:trPr>
          <w:trHeight w:val="202"/>
          <w:jc w:val="center"/>
          <w:ins w:id="212" w:author="Nokia" w:date="2021-01-12T17:18:00Z"/>
        </w:trPr>
        <w:tc>
          <w:tcPr>
            <w:tcW w:w="588" w:type="pct"/>
            <w:vMerge/>
            <w:tcBorders>
              <w:top w:val="single" w:sz="4" w:space="0" w:color="auto"/>
              <w:left w:val="single" w:sz="4" w:space="0" w:color="auto"/>
              <w:bottom w:val="single" w:sz="4" w:space="0" w:color="auto"/>
              <w:right w:val="single" w:sz="4" w:space="0" w:color="auto"/>
            </w:tcBorders>
            <w:vAlign w:val="center"/>
          </w:tcPr>
          <w:p w14:paraId="74254C06" w14:textId="77777777" w:rsidR="00DF3C88" w:rsidRPr="00E703A0" w:rsidRDefault="00DF3C88" w:rsidP="00D876A5">
            <w:pPr>
              <w:spacing w:after="0"/>
              <w:rPr>
                <w:ins w:id="213" w:author="Nokia" w:date="2021-01-12T17:18: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55E27EB6" w14:textId="77777777" w:rsidR="00DF3C88" w:rsidRPr="00E703A0" w:rsidRDefault="00DF3C88" w:rsidP="00D876A5">
            <w:pPr>
              <w:spacing w:after="0"/>
              <w:rPr>
                <w:ins w:id="214" w:author="Nokia" w:date="2021-01-12T17:18: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6D23E1C2" w14:textId="77777777" w:rsidR="00DF3C88" w:rsidRPr="00E703A0" w:rsidRDefault="00DF3C88" w:rsidP="00D876A5">
            <w:pPr>
              <w:keepNext/>
              <w:keepLines/>
              <w:spacing w:after="0"/>
              <w:jc w:val="center"/>
              <w:rPr>
                <w:ins w:id="215" w:author="Nokia" w:date="2021-01-12T17:18:00Z"/>
                <w:rFonts w:ascii="Arial" w:hAnsi="Arial" w:cs="Arial"/>
                <w:sz w:val="13"/>
                <w:szCs w:val="13"/>
                <w:lang w:val="en-US" w:eastAsia="zh-CN"/>
              </w:rPr>
            </w:pPr>
            <w:ins w:id="216" w:author="Nokia" w:date="2021-01-12T17:18: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1498C0EC" w14:textId="77777777" w:rsidR="00DF3C88" w:rsidRPr="003C4EB7" w:rsidRDefault="00DF3C88" w:rsidP="00D876A5">
            <w:pPr>
              <w:keepNext/>
              <w:keepLines/>
              <w:spacing w:after="0"/>
              <w:jc w:val="center"/>
              <w:rPr>
                <w:ins w:id="217" w:author="Nokia" w:date="2021-01-12T17:18:00Z"/>
                <w:rFonts w:ascii="Arial" w:eastAsia="MS Mincho" w:hAnsi="Arial" w:cs="Arial"/>
                <w:bCs/>
                <w:sz w:val="13"/>
                <w:szCs w:val="13"/>
                <w:lang w:val="en-US" w:eastAsia="zh-CN"/>
              </w:rPr>
            </w:pPr>
            <w:ins w:id="218" w:author="Nokia" w:date="2021-01-12T17:18:00Z">
              <w:r w:rsidRPr="003C4EB7">
                <w:rPr>
                  <w:rFonts w:ascii="Arial" w:eastAsia="MS Mincho" w:hAnsi="Arial"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32DD183" w14:textId="77777777" w:rsidR="00DF3C88" w:rsidRPr="003C4EB7" w:rsidRDefault="00DF3C88" w:rsidP="00D876A5">
            <w:pPr>
              <w:pStyle w:val="TAC"/>
              <w:rPr>
                <w:ins w:id="219" w:author="Nokia" w:date="2021-01-12T17:18:00Z"/>
                <w:rFonts w:eastAsia="Yu Mincho" w:cs="Arial"/>
                <w:bCs/>
                <w:sz w:val="13"/>
                <w:szCs w:val="13"/>
              </w:rPr>
            </w:pPr>
            <w:ins w:id="220" w:author="Nokia" w:date="2021-01-12T17:18: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4FCB55C5" w14:textId="77777777" w:rsidR="00DF3C88" w:rsidRPr="003C4EB7" w:rsidRDefault="00DF3C88" w:rsidP="00D876A5">
            <w:pPr>
              <w:pStyle w:val="TAC"/>
              <w:rPr>
                <w:ins w:id="221" w:author="Nokia" w:date="2021-01-12T17:18:00Z"/>
                <w:rFonts w:eastAsia="Yu Mincho" w:cs="Arial"/>
                <w:bCs/>
                <w:sz w:val="13"/>
                <w:szCs w:val="13"/>
              </w:rPr>
            </w:pPr>
            <w:ins w:id="222" w:author="Nokia" w:date="2021-01-12T17:18: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46A655D6" w14:textId="77777777" w:rsidR="00DF3C88" w:rsidRPr="003C4EB7" w:rsidRDefault="00DF3C88" w:rsidP="00D876A5">
            <w:pPr>
              <w:pStyle w:val="TAC"/>
              <w:rPr>
                <w:ins w:id="223" w:author="Nokia" w:date="2021-01-12T17:18:00Z"/>
                <w:rFonts w:eastAsia="Yu Mincho" w:cs="Arial"/>
                <w:bCs/>
                <w:sz w:val="13"/>
                <w:szCs w:val="13"/>
              </w:rPr>
            </w:pPr>
            <w:ins w:id="224" w:author="Nokia" w:date="2021-01-12T17:18: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637C277" w14:textId="77777777" w:rsidR="00DF3C88" w:rsidRPr="003C4EB7" w:rsidRDefault="00DF3C88" w:rsidP="00D876A5">
            <w:pPr>
              <w:pStyle w:val="TAC"/>
              <w:rPr>
                <w:ins w:id="225" w:author="Nokia" w:date="2021-01-12T17:18:00Z"/>
                <w:rFonts w:eastAsia="Yu Mincho" w:cs="Arial"/>
                <w:bCs/>
                <w:sz w:val="13"/>
                <w:szCs w:val="13"/>
              </w:rPr>
            </w:pPr>
            <w:ins w:id="226" w:author="Nokia" w:date="2021-01-12T17:18: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42C3342" w14:textId="77777777" w:rsidR="00DF3C88" w:rsidRPr="003C4EB7" w:rsidRDefault="00DF3C88" w:rsidP="00D876A5">
            <w:pPr>
              <w:pStyle w:val="TAC"/>
              <w:rPr>
                <w:ins w:id="227" w:author="Nokia" w:date="2021-01-12T17:18:00Z"/>
                <w:rFonts w:eastAsia="Yu Mincho" w:cs="Arial"/>
                <w:bCs/>
                <w:sz w:val="13"/>
                <w:szCs w:val="13"/>
              </w:rPr>
            </w:pPr>
            <w:ins w:id="228" w:author="Nokia" w:date="2021-01-12T17:18: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3EB757B3" w14:textId="77777777" w:rsidR="00DF3C88" w:rsidRPr="003C4EB7" w:rsidRDefault="00DF3C88" w:rsidP="00D876A5">
            <w:pPr>
              <w:pStyle w:val="TAC"/>
              <w:rPr>
                <w:ins w:id="229" w:author="Nokia" w:date="2021-01-12T17:18:00Z"/>
                <w:rFonts w:eastAsia="Yu Mincho" w:cs="Arial"/>
                <w:bCs/>
                <w:sz w:val="13"/>
                <w:szCs w:val="13"/>
              </w:rPr>
            </w:pPr>
            <w:ins w:id="230" w:author="Nokia" w:date="2021-01-12T17:18: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1AAC3703" w14:textId="77777777" w:rsidR="00DF3C88" w:rsidRPr="003C4EB7" w:rsidRDefault="00DF3C88" w:rsidP="00D876A5">
            <w:pPr>
              <w:pStyle w:val="TAC"/>
              <w:rPr>
                <w:ins w:id="231" w:author="Nokia" w:date="2021-01-12T17:18:00Z"/>
                <w:rFonts w:eastAsia="Yu Mincho" w:cs="Arial"/>
                <w:bCs/>
                <w:sz w:val="13"/>
                <w:szCs w:val="13"/>
              </w:rPr>
            </w:pPr>
            <w:ins w:id="232" w:author="Nokia" w:date="2021-01-12T17:18: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5BC71E6B" w14:textId="77777777" w:rsidR="00DF3C88" w:rsidRPr="003C4EB7" w:rsidRDefault="00DF3C88" w:rsidP="00D876A5">
            <w:pPr>
              <w:pStyle w:val="TAC"/>
              <w:rPr>
                <w:ins w:id="233" w:author="Nokia" w:date="2021-01-12T17:18:00Z"/>
                <w:rFonts w:eastAsia="Yu Mincho" w:cs="Arial"/>
                <w:bCs/>
                <w:sz w:val="13"/>
                <w:szCs w:val="13"/>
              </w:rPr>
            </w:pPr>
            <w:ins w:id="234" w:author="Nokia" w:date="2021-01-12T17:18: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00E6CEC9" w14:textId="77777777" w:rsidR="00DF3C88" w:rsidRPr="003C4EB7" w:rsidRDefault="00DF3C88" w:rsidP="00D876A5">
            <w:pPr>
              <w:pStyle w:val="TAC"/>
              <w:rPr>
                <w:ins w:id="235" w:author="Nokia" w:date="2021-01-12T17:18:00Z"/>
                <w:rFonts w:eastAsia="Yu Mincho" w:cs="Arial"/>
                <w:bCs/>
                <w:sz w:val="13"/>
                <w:szCs w:val="13"/>
              </w:rPr>
            </w:pPr>
            <w:ins w:id="236" w:author="Nokia" w:date="2021-01-12T17:18: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31979551" w14:textId="77777777" w:rsidR="00DF3C88" w:rsidRPr="003C4EB7" w:rsidRDefault="00DF3C88" w:rsidP="00D876A5">
            <w:pPr>
              <w:pStyle w:val="TAC"/>
              <w:rPr>
                <w:ins w:id="237" w:author="Nokia" w:date="2021-01-12T17:18:00Z"/>
                <w:rFonts w:eastAsia="Yu Mincho" w:cs="Arial"/>
                <w:bCs/>
                <w:sz w:val="13"/>
                <w:szCs w:val="13"/>
              </w:rPr>
            </w:pPr>
            <w:ins w:id="238" w:author="Nokia" w:date="2021-01-12T17:18: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1F4802EB" w14:textId="77777777" w:rsidR="00DF3C88" w:rsidRPr="003C4EB7" w:rsidRDefault="00DF3C88" w:rsidP="00D876A5">
            <w:pPr>
              <w:pStyle w:val="TAC"/>
              <w:rPr>
                <w:ins w:id="239" w:author="Nokia" w:date="2021-01-12T17:18:00Z"/>
                <w:rFonts w:eastAsia="Yu Mincho" w:cs="Arial"/>
                <w:bCs/>
                <w:sz w:val="13"/>
                <w:szCs w:val="13"/>
              </w:rPr>
            </w:pPr>
            <w:ins w:id="240" w:author="Nokia" w:date="2021-01-12T17:18: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28A4C315" w14:textId="77777777" w:rsidR="00DF3C88" w:rsidRPr="003C4EB7" w:rsidRDefault="00DF3C88" w:rsidP="00D876A5">
            <w:pPr>
              <w:pStyle w:val="TAC"/>
              <w:rPr>
                <w:ins w:id="241" w:author="Nokia" w:date="2021-01-12T17:18:00Z"/>
                <w:rFonts w:eastAsia="Yu Mincho" w:cs="Arial"/>
                <w:bCs/>
                <w:sz w:val="13"/>
                <w:szCs w:val="13"/>
              </w:rPr>
            </w:pPr>
            <w:ins w:id="242" w:author="Nokia" w:date="2021-01-12T17:18: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53DCC652" w14:textId="77777777" w:rsidR="00DF3C88" w:rsidRPr="00E703A0" w:rsidRDefault="00DF3C88" w:rsidP="00D876A5">
            <w:pPr>
              <w:spacing w:after="0"/>
              <w:rPr>
                <w:ins w:id="243" w:author="Nokia" w:date="2021-01-12T17:18:00Z"/>
                <w:rFonts w:ascii="Arial" w:eastAsia="MS Mincho" w:hAnsi="Arial" w:cs="Arial"/>
                <w:sz w:val="13"/>
                <w:szCs w:val="13"/>
                <w:lang w:val="en-US" w:eastAsia="zh-CN"/>
              </w:rPr>
            </w:pPr>
          </w:p>
        </w:tc>
      </w:tr>
    </w:tbl>
    <w:p w14:paraId="0559FFF5" w14:textId="77777777" w:rsidR="00E94A28" w:rsidRPr="0033284C" w:rsidRDefault="00E94A28" w:rsidP="00E94A28">
      <w:pPr>
        <w:rPr>
          <w:ins w:id="244" w:author="Nokia" w:date="2021-01-05T21:35:00Z"/>
        </w:rPr>
      </w:pPr>
    </w:p>
    <w:p w14:paraId="68BD19FE" w14:textId="77777777" w:rsidR="00E94A28" w:rsidRPr="00621714" w:rsidRDefault="00E94A28" w:rsidP="00E94A28">
      <w:pPr>
        <w:pStyle w:val="Heading3"/>
        <w:rPr>
          <w:ins w:id="245" w:author="Nokia" w:date="2021-01-05T21:35:00Z"/>
        </w:rPr>
      </w:pPr>
      <w:ins w:id="246" w:author="Nokia" w:date="2021-01-05T21:35:00Z">
        <w:r>
          <w:t>5.1</w:t>
        </w:r>
        <w:r w:rsidRPr="00621714">
          <w:t>.</w:t>
        </w:r>
        <w:r>
          <w:rPr>
            <w:lang w:eastAsia="zh-CN"/>
          </w:rPr>
          <w:t>X</w:t>
        </w:r>
        <w:r w:rsidRPr="00621714">
          <w:t>.</w:t>
        </w:r>
        <w:r w:rsidRPr="00621714">
          <w:rPr>
            <w:rFonts w:hint="eastAsia"/>
          </w:rPr>
          <w:t>3</w:t>
        </w:r>
        <w:r w:rsidRPr="00621714">
          <w:tab/>
        </w:r>
        <w:r>
          <w:t>UE c</w:t>
        </w:r>
        <w:r w:rsidRPr="00621714">
          <w:t>o-existence studies</w:t>
        </w:r>
      </w:ins>
    </w:p>
    <w:p w14:paraId="399B03C2" w14:textId="77777777" w:rsidR="00E94A28" w:rsidRDefault="00E94A28" w:rsidP="00E94A28">
      <w:pPr>
        <w:rPr>
          <w:ins w:id="247" w:author="Nokia" w:date="2021-01-05T21:35:00Z"/>
          <w:lang w:val="en-US" w:eastAsia="zh-CN"/>
        </w:rPr>
      </w:pPr>
      <w:ins w:id="248" w:author="Nokia" w:date="2021-01-05T21:35:00Z">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w:t>
        </w:r>
        <w:r>
          <w:rPr>
            <w:lang w:val="en-US" w:eastAsia="zh-CN"/>
          </w:rPr>
          <w:t>X</w:t>
        </w:r>
        <w:r>
          <w:rPr>
            <w:rFonts w:hint="eastAsia"/>
            <w:lang w:val="en-US" w:eastAsia="zh-CN"/>
          </w:rPr>
          <w:t>.3</w:t>
        </w:r>
        <w:r>
          <w:rPr>
            <w:lang w:val="en-US"/>
          </w:rPr>
          <w:t xml:space="preserve">-1, </w:t>
        </w:r>
        <w:r>
          <w:rPr>
            <w:rFonts w:hint="eastAsia"/>
            <w:lang w:val="en-US" w:eastAsia="zh-CN"/>
          </w:rPr>
          <w:t>5.1.</w:t>
        </w:r>
        <w:r>
          <w:rPr>
            <w:lang w:val="en-US" w:eastAsia="zh-CN"/>
          </w:rPr>
          <w:t>X</w:t>
        </w:r>
        <w:r>
          <w:rPr>
            <w:rFonts w:hint="eastAsia"/>
            <w:lang w:val="en-US" w:eastAsia="zh-CN"/>
          </w:rPr>
          <w:t>.3</w:t>
        </w:r>
        <w:r>
          <w:rPr>
            <w:lang w:val="en-US"/>
          </w:rPr>
          <w:t xml:space="preserve">-2 and </w:t>
        </w:r>
        <w:r>
          <w:rPr>
            <w:rFonts w:hint="eastAsia"/>
            <w:lang w:val="en-US" w:eastAsia="zh-CN"/>
          </w:rPr>
          <w:t>5.1.</w:t>
        </w:r>
        <w:r>
          <w:rPr>
            <w:lang w:val="en-US" w:eastAsia="zh-CN"/>
          </w:rPr>
          <w:t>X</w:t>
        </w:r>
        <w:r>
          <w:rPr>
            <w:rFonts w:hint="eastAsia"/>
            <w:lang w:val="en-US" w:eastAsia="zh-CN"/>
          </w:rPr>
          <w:t>.3</w:t>
        </w:r>
        <w:r>
          <w:rPr>
            <w:lang w:val="en-US"/>
          </w:rPr>
          <w:t>-3, respectively.</w:t>
        </w:r>
      </w:ins>
    </w:p>
    <w:p w14:paraId="0AEC0531" w14:textId="77777777" w:rsidR="00E94A28" w:rsidRDefault="00E94A28" w:rsidP="00E94A28">
      <w:pPr>
        <w:pStyle w:val="TH"/>
        <w:rPr>
          <w:ins w:id="249" w:author="Nokia" w:date="2021-01-05T21:35:00Z"/>
        </w:rPr>
      </w:pPr>
      <w:ins w:id="250" w:author="Nokia" w:date="2021-01-05T21:35:00Z">
        <w:r>
          <w:lastRenderedPageBreak/>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-1: IMD </w:t>
        </w:r>
        <w:r>
          <w:rPr>
            <w:rFonts w:hint="eastAsia"/>
          </w:rPr>
          <w:t>analysis</w:t>
        </w:r>
        <w:r>
          <w:t xml:space="preserve"> for n25+n66</w:t>
        </w:r>
      </w:ins>
    </w:p>
    <w:tbl>
      <w:tblPr>
        <w:tblW w:w="10343" w:type="dxa"/>
        <w:tblLook w:val="04A0" w:firstRow="1" w:lastRow="0" w:firstColumn="1" w:lastColumn="0" w:noHBand="0" w:noVBand="1"/>
      </w:tblPr>
      <w:tblGrid>
        <w:gridCol w:w="2689"/>
        <w:gridCol w:w="1842"/>
        <w:gridCol w:w="1985"/>
        <w:gridCol w:w="1843"/>
        <w:gridCol w:w="1984"/>
      </w:tblGrid>
      <w:tr w:rsidR="00E94A28" w:rsidRPr="00DB1BBC" w14:paraId="37F358E9" w14:textId="77777777" w:rsidTr="004D2E08">
        <w:trPr>
          <w:trHeight w:val="300"/>
          <w:ins w:id="251" w:author="Nokia" w:date="2021-01-05T21: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FE8DE" w14:textId="77777777" w:rsidR="00E94A28" w:rsidRPr="00DB1BBC" w:rsidRDefault="00E94A28" w:rsidP="004D2E08">
            <w:pPr>
              <w:spacing w:after="0"/>
              <w:rPr>
                <w:ins w:id="252" w:author="Nokia" w:date="2021-01-05T21:35:00Z"/>
                <w:rFonts w:ascii="Arial" w:eastAsia="Times New Roman" w:hAnsi="Arial" w:cs="Arial"/>
                <w:color w:val="000000"/>
                <w:sz w:val="16"/>
                <w:szCs w:val="16"/>
                <w:lang w:val="en-US" w:eastAsia="ja-JP"/>
              </w:rPr>
            </w:pPr>
            <w:ins w:id="253" w:author="Nokia" w:date="2021-01-05T21:35:00Z">
              <w:r w:rsidRPr="00DB1BBC">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AE54BBC" w14:textId="77777777" w:rsidR="00E94A28" w:rsidRPr="00DB1BBC" w:rsidRDefault="00E94A28" w:rsidP="004D2E08">
            <w:pPr>
              <w:spacing w:after="0"/>
              <w:rPr>
                <w:ins w:id="254" w:author="Nokia" w:date="2021-01-05T21:35:00Z"/>
                <w:rFonts w:ascii="Arial" w:eastAsia="Times New Roman" w:hAnsi="Arial" w:cs="Arial"/>
                <w:color w:val="000000"/>
                <w:sz w:val="16"/>
                <w:szCs w:val="16"/>
                <w:lang w:val="en-US" w:eastAsia="ja-JP"/>
              </w:rPr>
            </w:pPr>
            <w:ins w:id="255" w:author="Nokia" w:date="2021-01-05T21:35:00Z">
              <w:r w:rsidRPr="00DB1BBC">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9976940" w14:textId="77777777" w:rsidR="00E94A28" w:rsidRPr="00DB1BBC" w:rsidRDefault="00E94A28" w:rsidP="004D2E08">
            <w:pPr>
              <w:spacing w:after="0"/>
              <w:rPr>
                <w:ins w:id="256" w:author="Nokia" w:date="2021-01-05T21:35:00Z"/>
                <w:rFonts w:ascii="Arial" w:eastAsia="Times New Roman" w:hAnsi="Arial" w:cs="Arial"/>
                <w:color w:val="000000"/>
                <w:sz w:val="16"/>
                <w:szCs w:val="16"/>
                <w:lang w:val="en-US" w:eastAsia="ja-JP"/>
              </w:rPr>
            </w:pPr>
            <w:ins w:id="257" w:author="Nokia" w:date="2021-01-05T21:35:00Z">
              <w:r w:rsidRPr="00DB1BBC">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ADA320" w14:textId="77777777" w:rsidR="00E94A28" w:rsidRPr="00DB1BBC" w:rsidRDefault="00E94A28" w:rsidP="004D2E08">
            <w:pPr>
              <w:spacing w:after="0"/>
              <w:rPr>
                <w:ins w:id="258" w:author="Nokia" w:date="2021-01-05T21:35:00Z"/>
                <w:rFonts w:ascii="Arial" w:eastAsia="Times New Roman" w:hAnsi="Arial" w:cs="Arial"/>
                <w:color w:val="000000"/>
                <w:sz w:val="16"/>
                <w:szCs w:val="16"/>
                <w:lang w:val="en-US" w:eastAsia="ja-JP"/>
              </w:rPr>
            </w:pPr>
            <w:ins w:id="259" w:author="Nokia" w:date="2021-01-05T21:35:00Z">
              <w:r w:rsidRPr="00DB1BBC">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057EB87" w14:textId="77777777" w:rsidR="00E94A28" w:rsidRPr="00DB1BBC" w:rsidRDefault="00E94A28" w:rsidP="004D2E08">
            <w:pPr>
              <w:spacing w:after="0"/>
              <w:rPr>
                <w:ins w:id="260" w:author="Nokia" w:date="2021-01-05T21:35:00Z"/>
                <w:rFonts w:ascii="Arial" w:eastAsia="Times New Roman" w:hAnsi="Arial" w:cs="Arial"/>
                <w:color w:val="000000"/>
                <w:sz w:val="16"/>
                <w:szCs w:val="16"/>
                <w:lang w:val="en-US" w:eastAsia="ja-JP"/>
              </w:rPr>
            </w:pPr>
            <w:ins w:id="261" w:author="Nokia" w:date="2021-01-05T21:35:00Z">
              <w:r w:rsidRPr="00DB1BBC">
                <w:rPr>
                  <w:rFonts w:ascii="Arial" w:eastAsia="Times New Roman" w:hAnsi="Arial" w:cs="Arial"/>
                  <w:color w:val="000000"/>
                  <w:sz w:val="16"/>
                  <w:szCs w:val="16"/>
                  <w:lang w:val="en-US" w:eastAsia="ja-JP"/>
                </w:rPr>
                <w:t>f2_high</w:t>
              </w:r>
            </w:ins>
          </w:p>
        </w:tc>
      </w:tr>
      <w:tr w:rsidR="00E94A28" w:rsidRPr="00DB1BBC" w14:paraId="27FCC1B7" w14:textId="77777777" w:rsidTr="004D2E08">
        <w:trPr>
          <w:trHeight w:val="300"/>
          <w:ins w:id="26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DA6A556" w14:textId="77777777" w:rsidR="00E94A28" w:rsidRPr="00DB1BBC" w:rsidRDefault="00E94A28" w:rsidP="004D2E08">
            <w:pPr>
              <w:spacing w:after="0"/>
              <w:rPr>
                <w:ins w:id="263" w:author="Nokia" w:date="2021-01-05T21:35:00Z"/>
                <w:rFonts w:ascii="Arial" w:eastAsia="Times New Roman" w:hAnsi="Arial" w:cs="Arial"/>
                <w:color w:val="000000"/>
                <w:sz w:val="16"/>
                <w:szCs w:val="16"/>
                <w:lang w:val="en-US" w:eastAsia="ja-JP"/>
              </w:rPr>
            </w:pPr>
            <w:ins w:id="264" w:author="Nokia" w:date="2021-01-05T21:35:00Z">
              <w:r w:rsidRPr="00DB1BBC">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4D217AAE" w14:textId="77777777" w:rsidR="00E94A28" w:rsidRPr="00DB1BBC" w:rsidRDefault="00E94A28" w:rsidP="004D2E08">
            <w:pPr>
              <w:spacing w:after="0"/>
              <w:jc w:val="right"/>
              <w:rPr>
                <w:ins w:id="265" w:author="Nokia" w:date="2021-01-05T21:35:00Z"/>
                <w:rFonts w:ascii="Arial" w:eastAsia="Times New Roman" w:hAnsi="Arial" w:cs="Arial"/>
                <w:color w:val="000000"/>
                <w:sz w:val="16"/>
                <w:szCs w:val="16"/>
                <w:lang w:val="en-US" w:eastAsia="ja-JP"/>
              </w:rPr>
            </w:pPr>
            <w:ins w:id="266" w:author="Nokia" w:date="2021-01-05T21:35:00Z">
              <w:r w:rsidRPr="00DB1BBC">
                <w:rPr>
                  <w:rFonts w:ascii="Arial" w:eastAsia="Times New Roman" w:hAnsi="Arial" w:cs="Arial"/>
                  <w:color w:val="000000"/>
                  <w:sz w:val="16"/>
                  <w:szCs w:val="16"/>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186C4605" w14:textId="77777777" w:rsidR="00E94A28" w:rsidRPr="00DB1BBC" w:rsidRDefault="00E94A28" w:rsidP="004D2E08">
            <w:pPr>
              <w:spacing w:after="0"/>
              <w:jc w:val="right"/>
              <w:rPr>
                <w:ins w:id="267" w:author="Nokia" w:date="2021-01-05T21:35:00Z"/>
                <w:rFonts w:ascii="Arial" w:eastAsia="Times New Roman" w:hAnsi="Arial" w:cs="Arial"/>
                <w:color w:val="000000"/>
                <w:sz w:val="16"/>
                <w:szCs w:val="16"/>
                <w:lang w:val="en-US" w:eastAsia="ja-JP"/>
              </w:rPr>
            </w:pPr>
            <w:ins w:id="268" w:author="Nokia" w:date="2021-01-05T21:35:00Z">
              <w:r w:rsidRPr="00DB1BBC">
                <w:rPr>
                  <w:rFonts w:ascii="Arial" w:eastAsia="Times New Roman" w:hAnsi="Arial" w:cs="Arial"/>
                  <w:color w:val="000000"/>
                  <w:sz w:val="16"/>
                  <w:szCs w:val="16"/>
                  <w:lang w:val="en-US" w:eastAsia="ja-JP"/>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0CC6FB5F" w14:textId="77777777" w:rsidR="00E94A28" w:rsidRPr="00DB1BBC" w:rsidRDefault="00E94A28" w:rsidP="004D2E08">
            <w:pPr>
              <w:spacing w:after="0"/>
              <w:jc w:val="right"/>
              <w:rPr>
                <w:ins w:id="269" w:author="Nokia" w:date="2021-01-05T21:35:00Z"/>
                <w:rFonts w:ascii="Arial" w:eastAsia="Times New Roman" w:hAnsi="Arial" w:cs="Arial"/>
                <w:color w:val="000000"/>
                <w:sz w:val="16"/>
                <w:szCs w:val="16"/>
                <w:lang w:val="en-US" w:eastAsia="ja-JP"/>
              </w:rPr>
            </w:pPr>
            <w:ins w:id="270" w:author="Nokia" w:date="2021-01-05T21:35:00Z">
              <w:r w:rsidRPr="00DB1BBC">
                <w:rPr>
                  <w:rFonts w:ascii="Arial" w:eastAsia="Times New Roman" w:hAnsi="Arial" w:cs="Arial"/>
                  <w:color w:val="000000"/>
                  <w:sz w:val="16"/>
                  <w:szCs w:val="16"/>
                  <w:lang w:val="en-US" w:eastAsia="ja-JP"/>
                </w:rPr>
                <w:t>1850</w:t>
              </w:r>
            </w:ins>
          </w:p>
        </w:tc>
        <w:tc>
          <w:tcPr>
            <w:tcW w:w="1984" w:type="dxa"/>
            <w:tcBorders>
              <w:top w:val="nil"/>
              <w:left w:val="nil"/>
              <w:bottom w:val="single" w:sz="4" w:space="0" w:color="auto"/>
              <w:right w:val="single" w:sz="4" w:space="0" w:color="auto"/>
            </w:tcBorders>
            <w:shd w:val="clear" w:color="auto" w:fill="auto"/>
            <w:noWrap/>
            <w:vAlign w:val="bottom"/>
            <w:hideMark/>
          </w:tcPr>
          <w:p w14:paraId="48A61EEA" w14:textId="77777777" w:rsidR="00E94A28" w:rsidRPr="00DB1BBC" w:rsidRDefault="00E94A28" w:rsidP="004D2E08">
            <w:pPr>
              <w:spacing w:after="0"/>
              <w:jc w:val="right"/>
              <w:rPr>
                <w:ins w:id="271" w:author="Nokia" w:date="2021-01-05T21:35:00Z"/>
                <w:rFonts w:ascii="Arial" w:eastAsia="Times New Roman" w:hAnsi="Arial" w:cs="Arial"/>
                <w:color w:val="000000"/>
                <w:sz w:val="16"/>
                <w:szCs w:val="16"/>
                <w:lang w:val="en-US" w:eastAsia="ja-JP"/>
              </w:rPr>
            </w:pPr>
            <w:ins w:id="272" w:author="Nokia" w:date="2021-01-05T21:35:00Z">
              <w:r w:rsidRPr="00DB1BBC">
                <w:rPr>
                  <w:rFonts w:ascii="Arial" w:eastAsia="Times New Roman" w:hAnsi="Arial" w:cs="Arial"/>
                  <w:color w:val="000000"/>
                  <w:sz w:val="16"/>
                  <w:szCs w:val="16"/>
                  <w:lang w:val="en-US" w:eastAsia="ja-JP"/>
                </w:rPr>
                <w:t>1915</w:t>
              </w:r>
            </w:ins>
          </w:p>
        </w:tc>
      </w:tr>
      <w:tr w:rsidR="00E94A28" w:rsidRPr="00DB1BBC" w14:paraId="281DF205" w14:textId="77777777" w:rsidTr="004D2E08">
        <w:trPr>
          <w:trHeight w:val="300"/>
          <w:ins w:id="27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A040A1" w14:textId="77777777" w:rsidR="00E94A28" w:rsidRPr="00DB1BBC" w:rsidRDefault="00E94A28" w:rsidP="004D2E08">
            <w:pPr>
              <w:spacing w:after="0"/>
              <w:rPr>
                <w:ins w:id="274" w:author="Nokia" w:date="2021-01-05T21:35:00Z"/>
                <w:rFonts w:ascii="Arial" w:eastAsia="Times New Roman" w:hAnsi="Arial" w:cs="Arial"/>
                <w:color w:val="000000"/>
                <w:sz w:val="16"/>
                <w:szCs w:val="16"/>
                <w:lang w:val="en-US" w:eastAsia="ja-JP"/>
              </w:rPr>
            </w:pPr>
            <w:ins w:id="275" w:author="Nokia" w:date="2021-01-05T21:35:00Z">
              <w:r w:rsidRPr="00DB1BBC">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CDC2E56" w14:textId="77777777" w:rsidR="00E94A28" w:rsidRPr="00DB1BBC" w:rsidRDefault="00E94A28" w:rsidP="004D2E08">
            <w:pPr>
              <w:spacing w:after="0"/>
              <w:rPr>
                <w:ins w:id="276" w:author="Nokia" w:date="2021-01-05T21:35:00Z"/>
                <w:rFonts w:ascii="Arial" w:eastAsia="Times New Roman" w:hAnsi="Arial" w:cs="Arial"/>
                <w:color w:val="000000"/>
                <w:sz w:val="16"/>
                <w:szCs w:val="16"/>
                <w:lang w:val="en-US" w:eastAsia="ja-JP"/>
              </w:rPr>
            </w:pPr>
            <w:ins w:id="277" w:author="Nokia" w:date="2021-01-05T21:35:00Z">
              <w:r w:rsidRPr="00DB1BBC">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5EA8EE1" w14:textId="77777777" w:rsidR="00E94A28" w:rsidRPr="00DB1BBC" w:rsidRDefault="00E94A28" w:rsidP="004D2E08">
            <w:pPr>
              <w:spacing w:after="0"/>
              <w:rPr>
                <w:ins w:id="278" w:author="Nokia" w:date="2021-01-05T21:35:00Z"/>
                <w:rFonts w:ascii="Arial" w:eastAsia="Times New Roman" w:hAnsi="Arial" w:cs="Arial"/>
                <w:color w:val="000000"/>
                <w:sz w:val="16"/>
                <w:szCs w:val="16"/>
                <w:lang w:val="en-US" w:eastAsia="ja-JP"/>
              </w:rPr>
            </w:pPr>
            <w:ins w:id="279" w:author="Nokia" w:date="2021-01-05T21:35:00Z">
              <w:r w:rsidRPr="00DB1BBC">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2782E79" w14:textId="77777777" w:rsidR="00E94A28" w:rsidRPr="00DB1BBC" w:rsidRDefault="00E94A28" w:rsidP="004D2E08">
            <w:pPr>
              <w:spacing w:after="0"/>
              <w:rPr>
                <w:ins w:id="280" w:author="Nokia" w:date="2021-01-05T21:35:00Z"/>
                <w:rFonts w:ascii="Arial" w:eastAsia="Times New Roman" w:hAnsi="Arial" w:cs="Arial"/>
                <w:color w:val="000000"/>
                <w:sz w:val="16"/>
                <w:szCs w:val="16"/>
                <w:lang w:val="en-US" w:eastAsia="ja-JP"/>
              </w:rPr>
            </w:pPr>
            <w:ins w:id="281" w:author="Nokia" w:date="2021-01-05T21:35:00Z">
              <w:r w:rsidRPr="00DB1BBC">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79B9E89" w14:textId="77777777" w:rsidR="00E94A28" w:rsidRPr="00DB1BBC" w:rsidRDefault="00E94A28" w:rsidP="004D2E08">
            <w:pPr>
              <w:spacing w:after="0"/>
              <w:rPr>
                <w:ins w:id="282" w:author="Nokia" w:date="2021-01-05T21:35:00Z"/>
                <w:rFonts w:ascii="Arial" w:eastAsia="Times New Roman" w:hAnsi="Arial" w:cs="Arial"/>
                <w:color w:val="000000"/>
                <w:sz w:val="16"/>
                <w:szCs w:val="16"/>
                <w:lang w:val="en-US" w:eastAsia="ja-JP"/>
              </w:rPr>
            </w:pPr>
            <w:ins w:id="283" w:author="Nokia" w:date="2021-01-05T21:35:00Z">
              <w:r w:rsidRPr="00DB1BBC">
                <w:rPr>
                  <w:rFonts w:ascii="Arial" w:eastAsia="Times New Roman" w:hAnsi="Arial" w:cs="Arial"/>
                  <w:color w:val="000000"/>
                  <w:sz w:val="16"/>
                  <w:szCs w:val="16"/>
                  <w:lang w:val="en-US" w:eastAsia="ja-JP"/>
                </w:rPr>
                <w:t>f2_high + f1_high</w:t>
              </w:r>
            </w:ins>
          </w:p>
        </w:tc>
      </w:tr>
      <w:tr w:rsidR="00E94A28" w:rsidRPr="00DB1BBC" w14:paraId="3543208D" w14:textId="77777777" w:rsidTr="004D2E08">
        <w:trPr>
          <w:trHeight w:val="300"/>
          <w:ins w:id="28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DA7439" w14:textId="77777777" w:rsidR="00E94A28" w:rsidRPr="00DB1BBC" w:rsidRDefault="00E94A28" w:rsidP="004D2E08">
            <w:pPr>
              <w:spacing w:after="0"/>
              <w:rPr>
                <w:ins w:id="285" w:author="Nokia" w:date="2021-01-05T21:35:00Z"/>
                <w:rFonts w:ascii="Arial" w:eastAsia="Times New Roman" w:hAnsi="Arial" w:cs="Arial"/>
                <w:color w:val="000000"/>
                <w:sz w:val="16"/>
                <w:szCs w:val="16"/>
                <w:lang w:val="en-US" w:eastAsia="ja-JP"/>
              </w:rPr>
            </w:pPr>
            <w:ins w:id="286"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AA97059" w14:textId="77777777" w:rsidR="00E94A28" w:rsidRPr="00DB1BBC" w:rsidRDefault="00E94A28" w:rsidP="004D2E08">
            <w:pPr>
              <w:spacing w:after="0"/>
              <w:jc w:val="right"/>
              <w:rPr>
                <w:ins w:id="287" w:author="Nokia" w:date="2021-01-05T21:35:00Z"/>
                <w:rFonts w:ascii="Arial" w:eastAsia="Times New Roman" w:hAnsi="Arial" w:cs="Arial"/>
                <w:color w:val="000000"/>
                <w:sz w:val="16"/>
                <w:szCs w:val="16"/>
                <w:lang w:val="en-US" w:eastAsia="ja-JP"/>
              </w:rPr>
            </w:pPr>
            <w:ins w:id="288" w:author="Nokia" w:date="2021-01-05T21:35:00Z">
              <w:r w:rsidRPr="00DB1BBC">
                <w:rPr>
                  <w:rFonts w:ascii="Arial" w:eastAsia="Times New Roman" w:hAnsi="Arial" w:cs="Arial"/>
                  <w:color w:val="000000"/>
                  <w:sz w:val="16"/>
                  <w:szCs w:val="16"/>
                  <w:lang w:val="en-US" w:eastAsia="ja-JP"/>
                </w:rPr>
                <w:t>70</w:t>
              </w:r>
            </w:ins>
          </w:p>
        </w:tc>
        <w:tc>
          <w:tcPr>
            <w:tcW w:w="1985" w:type="dxa"/>
            <w:tcBorders>
              <w:top w:val="nil"/>
              <w:left w:val="nil"/>
              <w:bottom w:val="single" w:sz="4" w:space="0" w:color="auto"/>
              <w:right w:val="single" w:sz="4" w:space="0" w:color="auto"/>
            </w:tcBorders>
            <w:shd w:val="clear" w:color="auto" w:fill="auto"/>
            <w:noWrap/>
            <w:vAlign w:val="bottom"/>
            <w:hideMark/>
          </w:tcPr>
          <w:p w14:paraId="7147BE4D" w14:textId="77777777" w:rsidR="00E94A28" w:rsidRPr="00DB1BBC" w:rsidRDefault="00E94A28" w:rsidP="004D2E08">
            <w:pPr>
              <w:spacing w:after="0"/>
              <w:jc w:val="right"/>
              <w:rPr>
                <w:ins w:id="289" w:author="Nokia" w:date="2021-01-05T21:35:00Z"/>
                <w:rFonts w:ascii="Arial" w:eastAsia="Times New Roman" w:hAnsi="Arial" w:cs="Arial"/>
                <w:color w:val="000000"/>
                <w:sz w:val="16"/>
                <w:szCs w:val="16"/>
                <w:lang w:val="en-US" w:eastAsia="ja-JP"/>
              </w:rPr>
            </w:pPr>
            <w:ins w:id="290" w:author="Nokia" w:date="2021-01-05T21:35:00Z">
              <w:r w:rsidRPr="00DB1BBC">
                <w:rPr>
                  <w:rFonts w:ascii="Arial" w:eastAsia="Times New Roman" w:hAnsi="Arial" w:cs="Arial"/>
                  <w:color w:val="000000"/>
                  <w:sz w:val="16"/>
                  <w:szCs w:val="16"/>
                  <w:lang w:val="en-US" w:eastAsia="ja-JP"/>
                </w:rPr>
                <w:t>205</w:t>
              </w:r>
            </w:ins>
          </w:p>
        </w:tc>
        <w:tc>
          <w:tcPr>
            <w:tcW w:w="1843" w:type="dxa"/>
            <w:tcBorders>
              <w:top w:val="nil"/>
              <w:left w:val="nil"/>
              <w:bottom w:val="single" w:sz="4" w:space="0" w:color="auto"/>
              <w:right w:val="single" w:sz="4" w:space="0" w:color="auto"/>
            </w:tcBorders>
            <w:shd w:val="clear" w:color="auto" w:fill="FFFF00"/>
            <w:noWrap/>
            <w:vAlign w:val="bottom"/>
            <w:hideMark/>
          </w:tcPr>
          <w:p w14:paraId="685C841C" w14:textId="77777777" w:rsidR="00E94A28" w:rsidRPr="00DB1BBC" w:rsidRDefault="00E94A28" w:rsidP="004D2E08">
            <w:pPr>
              <w:spacing w:after="0"/>
              <w:jc w:val="right"/>
              <w:rPr>
                <w:ins w:id="291" w:author="Nokia" w:date="2021-01-05T21:35:00Z"/>
                <w:rFonts w:ascii="Arial" w:eastAsia="Times New Roman" w:hAnsi="Arial" w:cs="Arial"/>
                <w:color w:val="000000"/>
                <w:sz w:val="16"/>
                <w:szCs w:val="16"/>
                <w:lang w:val="en-US" w:eastAsia="ja-JP"/>
              </w:rPr>
            </w:pPr>
            <w:ins w:id="292" w:author="Nokia" w:date="2021-01-05T21:35:00Z">
              <w:r w:rsidRPr="00DB1BBC">
                <w:rPr>
                  <w:rFonts w:ascii="Arial" w:eastAsia="Times New Roman" w:hAnsi="Arial" w:cs="Arial"/>
                  <w:color w:val="000000"/>
                  <w:sz w:val="16"/>
                  <w:szCs w:val="16"/>
                  <w:lang w:val="en-US" w:eastAsia="ja-JP"/>
                </w:rPr>
                <w:t>3560</w:t>
              </w:r>
            </w:ins>
          </w:p>
        </w:tc>
        <w:tc>
          <w:tcPr>
            <w:tcW w:w="1984" w:type="dxa"/>
            <w:tcBorders>
              <w:top w:val="nil"/>
              <w:left w:val="nil"/>
              <w:bottom w:val="single" w:sz="4" w:space="0" w:color="auto"/>
              <w:right w:val="single" w:sz="4" w:space="0" w:color="auto"/>
            </w:tcBorders>
            <w:shd w:val="clear" w:color="auto" w:fill="FFFF00"/>
            <w:noWrap/>
            <w:vAlign w:val="bottom"/>
            <w:hideMark/>
          </w:tcPr>
          <w:p w14:paraId="404514FE" w14:textId="77777777" w:rsidR="00E94A28" w:rsidRPr="00DB1BBC" w:rsidRDefault="00E94A28" w:rsidP="004D2E08">
            <w:pPr>
              <w:spacing w:after="0"/>
              <w:jc w:val="right"/>
              <w:rPr>
                <w:ins w:id="293" w:author="Nokia" w:date="2021-01-05T21:35:00Z"/>
                <w:rFonts w:ascii="Arial" w:eastAsia="Times New Roman" w:hAnsi="Arial" w:cs="Arial"/>
                <w:color w:val="000000"/>
                <w:sz w:val="16"/>
                <w:szCs w:val="16"/>
                <w:lang w:val="en-US" w:eastAsia="ja-JP"/>
              </w:rPr>
            </w:pPr>
            <w:ins w:id="294" w:author="Nokia" w:date="2021-01-05T21:35:00Z">
              <w:r w:rsidRPr="00DB1BBC">
                <w:rPr>
                  <w:rFonts w:ascii="Arial" w:eastAsia="Times New Roman" w:hAnsi="Arial" w:cs="Arial"/>
                  <w:color w:val="000000"/>
                  <w:sz w:val="16"/>
                  <w:szCs w:val="16"/>
                  <w:lang w:val="en-US" w:eastAsia="ja-JP"/>
                </w:rPr>
                <w:t>3695</w:t>
              </w:r>
            </w:ins>
          </w:p>
        </w:tc>
      </w:tr>
      <w:tr w:rsidR="00E94A28" w:rsidRPr="00DB1BBC" w14:paraId="003F3D33" w14:textId="77777777" w:rsidTr="004D2E08">
        <w:trPr>
          <w:trHeight w:val="300"/>
          <w:ins w:id="29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B44979D" w14:textId="77777777" w:rsidR="00E94A28" w:rsidRPr="00DB1BBC" w:rsidRDefault="00E94A28" w:rsidP="004D2E08">
            <w:pPr>
              <w:spacing w:after="0"/>
              <w:rPr>
                <w:ins w:id="296" w:author="Nokia" w:date="2021-01-05T21:35:00Z"/>
                <w:rFonts w:ascii="Arial" w:eastAsia="Times New Roman" w:hAnsi="Arial" w:cs="Arial"/>
                <w:color w:val="000000"/>
                <w:sz w:val="16"/>
                <w:szCs w:val="16"/>
                <w:lang w:val="en-US" w:eastAsia="ja-JP"/>
              </w:rPr>
            </w:pPr>
            <w:ins w:id="297"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794C6F" w14:textId="77777777" w:rsidR="00E94A28" w:rsidRPr="00DB1BBC" w:rsidRDefault="00E94A28" w:rsidP="004D2E08">
            <w:pPr>
              <w:spacing w:after="0"/>
              <w:rPr>
                <w:ins w:id="298" w:author="Nokia" w:date="2021-01-05T21:35:00Z"/>
                <w:rFonts w:ascii="Arial" w:eastAsia="Times New Roman" w:hAnsi="Arial" w:cs="Arial"/>
                <w:color w:val="000000"/>
                <w:sz w:val="16"/>
                <w:szCs w:val="16"/>
                <w:lang w:val="en-US" w:eastAsia="ja-JP"/>
              </w:rPr>
            </w:pPr>
            <w:ins w:id="299" w:author="Nokia" w:date="2021-01-05T21:35:00Z">
              <w:r w:rsidRPr="00DB1BBC">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5761577" w14:textId="77777777" w:rsidR="00E94A28" w:rsidRPr="00DB1BBC" w:rsidRDefault="00E94A28" w:rsidP="004D2E08">
            <w:pPr>
              <w:spacing w:after="0"/>
              <w:rPr>
                <w:ins w:id="300" w:author="Nokia" w:date="2021-01-05T21:35:00Z"/>
                <w:rFonts w:ascii="Arial" w:eastAsia="Times New Roman" w:hAnsi="Arial" w:cs="Arial"/>
                <w:color w:val="000000"/>
                <w:sz w:val="16"/>
                <w:szCs w:val="16"/>
                <w:lang w:val="en-US" w:eastAsia="ja-JP"/>
              </w:rPr>
            </w:pPr>
            <w:ins w:id="301" w:author="Nokia" w:date="2021-01-05T21:35:00Z">
              <w:r w:rsidRPr="00DB1BBC">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E225995" w14:textId="77777777" w:rsidR="00E94A28" w:rsidRPr="00DB1BBC" w:rsidRDefault="00E94A28" w:rsidP="004D2E08">
            <w:pPr>
              <w:spacing w:after="0"/>
              <w:rPr>
                <w:ins w:id="302" w:author="Nokia" w:date="2021-01-05T21:35:00Z"/>
                <w:rFonts w:ascii="Arial" w:eastAsia="Times New Roman" w:hAnsi="Arial" w:cs="Arial"/>
                <w:color w:val="000000"/>
                <w:sz w:val="16"/>
                <w:szCs w:val="16"/>
                <w:lang w:val="en-US" w:eastAsia="ja-JP"/>
              </w:rPr>
            </w:pPr>
            <w:ins w:id="303" w:author="Nokia" w:date="2021-01-05T21:35:00Z">
              <w:r w:rsidRPr="00DB1BBC">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6D3A3CA" w14:textId="77777777" w:rsidR="00E94A28" w:rsidRPr="00DB1BBC" w:rsidRDefault="00E94A28" w:rsidP="004D2E08">
            <w:pPr>
              <w:spacing w:after="0"/>
              <w:rPr>
                <w:ins w:id="304" w:author="Nokia" w:date="2021-01-05T21:35:00Z"/>
                <w:rFonts w:ascii="Arial" w:eastAsia="Times New Roman" w:hAnsi="Arial" w:cs="Arial"/>
                <w:color w:val="000000"/>
                <w:sz w:val="16"/>
                <w:szCs w:val="16"/>
                <w:lang w:val="en-US" w:eastAsia="ja-JP"/>
              </w:rPr>
            </w:pPr>
            <w:ins w:id="305" w:author="Nokia" w:date="2021-01-05T21:35:00Z">
              <w:r w:rsidRPr="00DB1BBC">
                <w:rPr>
                  <w:rFonts w:ascii="Arial" w:eastAsia="Times New Roman" w:hAnsi="Arial" w:cs="Arial"/>
                  <w:color w:val="000000"/>
                  <w:sz w:val="16"/>
                  <w:szCs w:val="16"/>
                  <w:lang w:val="en-US" w:eastAsia="ja-JP"/>
                </w:rPr>
                <w:t>2*f2_high – f1_low</w:t>
              </w:r>
            </w:ins>
          </w:p>
        </w:tc>
      </w:tr>
      <w:tr w:rsidR="00E94A28" w:rsidRPr="00DB1BBC" w14:paraId="3E95BD94" w14:textId="77777777" w:rsidTr="004D2E08">
        <w:trPr>
          <w:trHeight w:val="300"/>
          <w:ins w:id="30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51B8594" w14:textId="77777777" w:rsidR="00E94A28" w:rsidRPr="00DB1BBC" w:rsidRDefault="00E94A28" w:rsidP="004D2E08">
            <w:pPr>
              <w:spacing w:after="0"/>
              <w:rPr>
                <w:ins w:id="307" w:author="Nokia" w:date="2021-01-05T21:35:00Z"/>
                <w:rFonts w:ascii="Arial" w:eastAsia="Times New Roman" w:hAnsi="Arial" w:cs="Arial"/>
                <w:color w:val="000000"/>
                <w:sz w:val="16"/>
                <w:szCs w:val="16"/>
                <w:lang w:val="en-US" w:eastAsia="ja-JP"/>
              </w:rPr>
            </w:pPr>
            <w:ins w:id="308"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BE02D25" w14:textId="77777777" w:rsidR="00E94A28" w:rsidRPr="00DB1BBC" w:rsidRDefault="00E94A28" w:rsidP="004D2E08">
            <w:pPr>
              <w:spacing w:after="0"/>
              <w:jc w:val="right"/>
              <w:rPr>
                <w:ins w:id="309" w:author="Nokia" w:date="2021-01-05T21:35:00Z"/>
                <w:rFonts w:ascii="Arial" w:eastAsia="Times New Roman" w:hAnsi="Arial" w:cs="Arial"/>
                <w:color w:val="000000"/>
                <w:sz w:val="16"/>
                <w:szCs w:val="16"/>
                <w:lang w:val="en-US" w:eastAsia="ja-JP"/>
              </w:rPr>
            </w:pPr>
            <w:ins w:id="310" w:author="Nokia" w:date="2021-01-05T21:35:00Z">
              <w:r w:rsidRPr="00DB1BBC">
                <w:rPr>
                  <w:rFonts w:ascii="Arial" w:eastAsia="Times New Roman" w:hAnsi="Arial" w:cs="Arial"/>
                  <w:color w:val="000000"/>
                  <w:sz w:val="16"/>
                  <w:szCs w:val="16"/>
                  <w:lang w:val="en-US" w:eastAsia="ja-JP"/>
                </w:rPr>
                <w:t>1505</w:t>
              </w:r>
            </w:ins>
          </w:p>
        </w:tc>
        <w:tc>
          <w:tcPr>
            <w:tcW w:w="1985" w:type="dxa"/>
            <w:tcBorders>
              <w:top w:val="nil"/>
              <w:left w:val="nil"/>
              <w:bottom w:val="single" w:sz="4" w:space="0" w:color="auto"/>
              <w:right w:val="single" w:sz="4" w:space="0" w:color="auto"/>
            </w:tcBorders>
            <w:shd w:val="clear" w:color="auto" w:fill="auto"/>
            <w:noWrap/>
            <w:vAlign w:val="bottom"/>
            <w:hideMark/>
          </w:tcPr>
          <w:p w14:paraId="4230DD5B" w14:textId="77777777" w:rsidR="00E94A28" w:rsidRPr="00DB1BBC" w:rsidRDefault="00E94A28" w:rsidP="004D2E08">
            <w:pPr>
              <w:spacing w:after="0"/>
              <w:jc w:val="right"/>
              <w:rPr>
                <w:ins w:id="311" w:author="Nokia" w:date="2021-01-05T21:35:00Z"/>
                <w:rFonts w:ascii="Arial" w:eastAsia="Times New Roman" w:hAnsi="Arial" w:cs="Arial"/>
                <w:color w:val="000000"/>
                <w:sz w:val="16"/>
                <w:szCs w:val="16"/>
                <w:lang w:val="en-US" w:eastAsia="ja-JP"/>
              </w:rPr>
            </w:pPr>
            <w:ins w:id="312" w:author="Nokia" w:date="2021-01-05T21:35:00Z">
              <w:r w:rsidRPr="00DB1BBC">
                <w:rPr>
                  <w:rFonts w:ascii="Arial" w:eastAsia="Times New Roman" w:hAnsi="Arial" w:cs="Arial"/>
                  <w:color w:val="000000"/>
                  <w:sz w:val="16"/>
                  <w:szCs w:val="16"/>
                  <w:lang w:val="en-US" w:eastAsia="ja-JP"/>
                </w:rPr>
                <w:t>1710</w:t>
              </w:r>
            </w:ins>
          </w:p>
        </w:tc>
        <w:tc>
          <w:tcPr>
            <w:tcW w:w="1843" w:type="dxa"/>
            <w:tcBorders>
              <w:top w:val="nil"/>
              <w:left w:val="nil"/>
              <w:bottom w:val="single" w:sz="4" w:space="0" w:color="auto"/>
              <w:right w:val="single" w:sz="4" w:space="0" w:color="auto"/>
            </w:tcBorders>
            <w:shd w:val="clear" w:color="auto" w:fill="FFFF00"/>
            <w:noWrap/>
            <w:vAlign w:val="bottom"/>
            <w:hideMark/>
          </w:tcPr>
          <w:p w14:paraId="67A8D435" w14:textId="77777777" w:rsidR="00E94A28" w:rsidRPr="00DB1BBC" w:rsidRDefault="00E94A28" w:rsidP="004D2E08">
            <w:pPr>
              <w:spacing w:after="0"/>
              <w:jc w:val="right"/>
              <w:rPr>
                <w:ins w:id="313" w:author="Nokia" w:date="2021-01-05T21:35:00Z"/>
                <w:rFonts w:ascii="Arial" w:eastAsia="Times New Roman" w:hAnsi="Arial" w:cs="Arial"/>
                <w:color w:val="000000"/>
                <w:sz w:val="16"/>
                <w:szCs w:val="16"/>
                <w:lang w:val="en-US" w:eastAsia="ja-JP"/>
              </w:rPr>
            </w:pPr>
            <w:ins w:id="314" w:author="Nokia" w:date="2021-01-05T21:35:00Z">
              <w:r w:rsidRPr="00DB1BBC">
                <w:rPr>
                  <w:rFonts w:ascii="Arial" w:eastAsia="Times New Roman" w:hAnsi="Arial" w:cs="Arial"/>
                  <w:color w:val="000000"/>
                  <w:sz w:val="16"/>
                  <w:szCs w:val="16"/>
                  <w:lang w:val="en-US" w:eastAsia="ja-JP"/>
                </w:rPr>
                <w:t>1920</w:t>
              </w:r>
            </w:ins>
          </w:p>
        </w:tc>
        <w:tc>
          <w:tcPr>
            <w:tcW w:w="1984" w:type="dxa"/>
            <w:tcBorders>
              <w:top w:val="nil"/>
              <w:left w:val="nil"/>
              <w:bottom w:val="single" w:sz="4" w:space="0" w:color="auto"/>
              <w:right w:val="single" w:sz="4" w:space="0" w:color="auto"/>
            </w:tcBorders>
            <w:shd w:val="clear" w:color="auto" w:fill="FFFF00"/>
            <w:noWrap/>
            <w:vAlign w:val="bottom"/>
            <w:hideMark/>
          </w:tcPr>
          <w:p w14:paraId="52E1E186" w14:textId="77777777" w:rsidR="00E94A28" w:rsidRPr="00DB1BBC" w:rsidRDefault="00E94A28" w:rsidP="004D2E08">
            <w:pPr>
              <w:spacing w:after="0"/>
              <w:jc w:val="right"/>
              <w:rPr>
                <w:ins w:id="315" w:author="Nokia" w:date="2021-01-05T21:35:00Z"/>
                <w:rFonts w:ascii="Arial" w:eastAsia="Times New Roman" w:hAnsi="Arial" w:cs="Arial"/>
                <w:color w:val="000000"/>
                <w:sz w:val="16"/>
                <w:szCs w:val="16"/>
                <w:lang w:val="en-US" w:eastAsia="ja-JP"/>
              </w:rPr>
            </w:pPr>
            <w:ins w:id="316" w:author="Nokia" w:date="2021-01-05T21:35:00Z">
              <w:r w:rsidRPr="00DB1BBC">
                <w:rPr>
                  <w:rFonts w:ascii="Arial" w:eastAsia="Times New Roman" w:hAnsi="Arial" w:cs="Arial"/>
                  <w:color w:val="000000"/>
                  <w:sz w:val="16"/>
                  <w:szCs w:val="16"/>
                  <w:lang w:val="en-US" w:eastAsia="ja-JP"/>
                </w:rPr>
                <w:t>2120</w:t>
              </w:r>
            </w:ins>
          </w:p>
        </w:tc>
      </w:tr>
      <w:tr w:rsidR="00E94A28" w:rsidRPr="00DB1BBC" w14:paraId="5A6EBD75" w14:textId="77777777" w:rsidTr="004D2E08">
        <w:trPr>
          <w:trHeight w:val="300"/>
          <w:ins w:id="31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969FD3" w14:textId="77777777" w:rsidR="00E94A28" w:rsidRPr="00DB1BBC" w:rsidRDefault="00E94A28" w:rsidP="004D2E08">
            <w:pPr>
              <w:spacing w:after="0"/>
              <w:rPr>
                <w:ins w:id="318" w:author="Nokia" w:date="2021-01-05T21:35:00Z"/>
                <w:rFonts w:ascii="Arial" w:eastAsia="Times New Roman" w:hAnsi="Arial" w:cs="Arial"/>
                <w:color w:val="000000"/>
                <w:sz w:val="16"/>
                <w:szCs w:val="16"/>
                <w:lang w:val="en-US" w:eastAsia="ja-JP"/>
              </w:rPr>
            </w:pPr>
            <w:ins w:id="319"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7E18F3" w14:textId="77777777" w:rsidR="00E94A28" w:rsidRPr="00DB1BBC" w:rsidRDefault="00E94A28" w:rsidP="004D2E08">
            <w:pPr>
              <w:spacing w:after="0"/>
              <w:rPr>
                <w:ins w:id="320" w:author="Nokia" w:date="2021-01-05T21:35:00Z"/>
                <w:rFonts w:ascii="Arial" w:eastAsia="Times New Roman" w:hAnsi="Arial" w:cs="Arial"/>
                <w:color w:val="000000"/>
                <w:sz w:val="16"/>
                <w:szCs w:val="16"/>
                <w:lang w:val="en-US" w:eastAsia="ja-JP"/>
              </w:rPr>
            </w:pPr>
            <w:ins w:id="321" w:author="Nokia" w:date="2021-01-05T21:35:00Z">
              <w:r w:rsidRPr="00DB1BBC">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28FFE11" w14:textId="77777777" w:rsidR="00E94A28" w:rsidRPr="00DB1BBC" w:rsidRDefault="00E94A28" w:rsidP="004D2E08">
            <w:pPr>
              <w:spacing w:after="0"/>
              <w:rPr>
                <w:ins w:id="322" w:author="Nokia" w:date="2021-01-05T21:35:00Z"/>
                <w:rFonts w:ascii="Arial" w:eastAsia="Times New Roman" w:hAnsi="Arial" w:cs="Arial"/>
                <w:color w:val="000000"/>
                <w:sz w:val="16"/>
                <w:szCs w:val="16"/>
                <w:lang w:val="en-US" w:eastAsia="ja-JP"/>
              </w:rPr>
            </w:pPr>
            <w:ins w:id="323" w:author="Nokia" w:date="2021-01-05T21:35:00Z">
              <w:r w:rsidRPr="00DB1BBC">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9129935" w14:textId="77777777" w:rsidR="00E94A28" w:rsidRPr="00DB1BBC" w:rsidRDefault="00E94A28" w:rsidP="004D2E08">
            <w:pPr>
              <w:spacing w:after="0"/>
              <w:rPr>
                <w:ins w:id="324" w:author="Nokia" w:date="2021-01-05T21:35:00Z"/>
                <w:rFonts w:ascii="Arial" w:eastAsia="Times New Roman" w:hAnsi="Arial" w:cs="Arial"/>
                <w:color w:val="000000"/>
                <w:sz w:val="16"/>
                <w:szCs w:val="16"/>
                <w:lang w:val="en-US" w:eastAsia="ja-JP"/>
              </w:rPr>
            </w:pPr>
            <w:ins w:id="325" w:author="Nokia" w:date="2021-01-05T21:35:00Z">
              <w:r w:rsidRPr="00DB1BBC">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98C6796" w14:textId="77777777" w:rsidR="00E94A28" w:rsidRPr="00DB1BBC" w:rsidRDefault="00E94A28" w:rsidP="004D2E08">
            <w:pPr>
              <w:spacing w:after="0"/>
              <w:rPr>
                <w:ins w:id="326" w:author="Nokia" w:date="2021-01-05T21:35:00Z"/>
                <w:rFonts w:ascii="Arial" w:eastAsia="Times New Roman" w:hAnsi="Arial" w:cs="Arial"/>
                <w:color w:val="000000"/>
                <w:sz w:val="16"/>
                <w:szCs w:val="16"/>
                <w:lang w:val="en-US" w:eastAsia="ja-JP"/>
              </w:rPr>
            </w:pPr>
            <w:ins w:id="327" w:author="Nokia" w:date="2021-01-05T21:35:00Z">
              <w:r w:rsidRPr="00DB1BBC">
                <w:rPr>
                  <w:rFonts w:ascii="Arial" w:eastAsia="Times New Roman" w:hAnsi="Arial" w:cs="Arial"/>
                  <w:color w:val="000000"/>
                  <w:sz w:val="16"/>
                  <w:szCs w:val="16"/>
                  <w:lang w:val="en-US" w:eastAsia="ja-JP"/>
                </w:rPr>
                <w:t>2*f2_high + f1_high</w:t>
              </w:r>
            </w:ins>
          </w:p>
        </w:tc>
      </w:tr>
      <w:tr w:rsidR="00E94A28" w:rsidRPr="00DB1BBC" w14:paraId="1A40C381" w14:textId="77777777" w:rsidTr="004D2E08">
        <w:trPr>
          <w:trHeight w:val="300"/>
          <w:ins w:id="32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6714C8" w14:textId="77777777" w:rsidR="00E94A28" w:rsidRPr="00DB1BBC" w:rsidRDefault="00E94A28" w:rsidP="004D2E08">
            <w:pPr>
              <w:spacing w:after="0"/>
              <w:rPr>
                <w:ins w:id="329" w:author="Nokia" w:date="2021-01-05T21:35:00Z"/>
                <w:rFonts w:ascii="Arial" w:eastAsia="Times New Roman" w:hAnsi="Arial" w:cs="Arial"/>
                <w:color w:val="000000"/>
                <w:sz w:val="16"/>
                <w:szCs w:val="16"/>
                <w:lang w:val="en-US" w:eastAsia="ja-JP"/>
              </w:rPr>
            </w:pPr>
            <w:ins w:id="330"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953059" w14:textId="77777777" w:rsidR="00E94A28" w:rsidRPr="00DB1BBC" w:rsidRDefault="00E94A28" w:rsidP="004D2E08">
            <w:pPr>
              <w:spacing w:after="0"/>
              <w:jc w:val="right"/>
              <w:rPr>
                <w:ins w:id="331" w:author="Nokia" w:date="2021-01-05T21:35:00Z"/>
                <w:rFonts w:ascii="Arial" w:eastAsia="Times New Roman" w:hAnsi="Arial" w:cs="Arial"/>
                <w:color w:val="000000"/>
                <w:sz w:val="16"/>
                <w:szCs w:val="16"/>
                <w:lang w:val="en-US" w:eastAsia="ja-JP"/>
              </w:rPr>
            </w:pPr>
            <w:ins w:id="332" w:author="Nokia" w:date="2021-01-05T21:35:00Z">
              <w:r w:rsidRPr="00DB1BBC">
                <w:rPr>
                  <w:rFonts w:ascii="Arial" w:eastAsia="Times New Roman" w:hAnsi="Arial" w:cs="Arial"/>
                  <w:color w:val="000000"/>
                  <w:sz w:val="16"/>
                  <w:szCs w:val="16"/>
                  <w:lang w:val="en-US" w:eastAsia="ja-JP"/>
                </w:rPr>
                <w:t>5270</w:t>
              </w:r>
            </w:ins>
          </w:p>
        </w:tc>
        <w:tc>
          <w:tcPr>
            <w:tcW w:w="1985" w:type="dxa"/>
            <w:tcBorders>
              <w:top w:val="nil"/>
              <w:left w:val="nil"/>
              <w:bottom w:val="single" w:sz="4" w:space="0" w:color="auto"/>
              <w:right w:val="single" w:sz="4" w:space="0" w:color="auto"/>
            </w:tcBorders>
            <w:shd w:val="clear" w:color="auto" w:fill="auto"/>
            <w:noWrap/>
            <w:vAlign w:val="bottom"/>
            <w:hideMark/>
          </w:tcPr>
          <w:p w14:paraId="7C6C8B30" w14:textId="77777777" w:rsidR="00E94A28" w:rsidRPr="00DB1BBC" w:rsidRDefault="00E94A28" w:rsidP="004D2E08">
            <w:pPr>
              <w:spacing w:after="0"/>
              <w:jc w:val="right"/>
              <w:rPr>
                <w:ins w:id="333" w:author="Nokia" w:date="2021-01-05T21:35:00Z"/>
                <w:rFonts w:ascii="Arial" w:eastAsia="Times New Roman" w:hAnsi="Arial" w:cs="Arial"/>
                <w:color w:val="000000"/>
                <w:sz w:val="16"/>
                <w:szCs w:val="16"/>
                <w:lang w:val="en-US" w:eastAsia="ja-JP"/>
              </w:rPr>
            </w:pPr>
            <w:ins w:id="334" w:author="Nokia" w:date="2021-01-05T21:35:00Z">
              <w:r w:rsidRPr="00DB1BBC">
                <w:rPr>
                  <w:rFonts w:ascii="Arial" w:eastAsia="Times New Roman" w:hAnsi="Arial" w:cs="Arial"/>
                  <w:color w:val="000000"/>
                  <w:sz w:val="16"/>
                  <w:szCs w:val="16"/>
                  <w:lang w:val="en-US" w:eastAsia="ja-JP"/>
                </w:rPr>
                <w:t>5475</w:t>
              </w:r>
            </w:ins>
          </w:p>
        </w:tc>
        <w:tc>
          <w:tcPr>
            <w:tcW w:w="1843" w:type="dxa"/>
            <w:tcBorders>
              <w:top w:val="nil"/>
              <w:left w:val="nil"/>
              <w:bottom w:val="single" w:sz="4" w:space="0" w:color="auto"/>
              <w:right w:val="single" w:sz="4" w:space="0" w:color="auto"/>
            </w:tcBorders>
            <w:shd w:val="clear" w:color="auto" w:fill="auto"/>
            <w:noWrap/>
            <w:vAlign w:val="bottom"/>
            <w:hideMark/>
          </w:tcPr>
          <w:p w14:paraId="6B24ADDD" w14:textId="77777777" w:rsidR="00E94A28" w:rsidRPr="00DB1BBC" w:rsidRDefault="00E94A28" w:rsidP="004D2E08">
            <w:pPr>
              <w:spacing w:after="0"/>
              <w:jc w:val="right"/>
              <w:rPr>
                <w:ins w:id="335" w:author="Nokia" w:date="2021-01-05T21:35:00Z"/>
                <w:rFonts w:ascii="Arial" w:eastAsia="Times New Roman" w:hAnsi="Arial" w:cs="Arial"/>
                <w:color w:val="000000"/>
                <w:sz w:val="16"/>
                <w:szCs w:val="16"/>
                <w:lang w:val="en-US" w:eastAsia="ja-JP"/>
              </w:rPr>
            </w:pPr>
            <w:ins w:id="336" w:author="Nokia" w:date="2021-01-05T21:35:00Z">
              <w:r w:rsidRPr="00DB1BBC">
                <w:rPr>
                  <w:rFonts w:ascii="Arial" w:eastAsia="Times New Roman" w:hAnsi="Arial" w:cs="Arial"/>
                  <w:color w:val="000000"/>
                  <w:sz w:val="16"/>
                  <w:szCs w:val="16"/>
                  <w:lang w:val="en-US" w:eastAsia="ja-JP"/>
                </w:rPr>
                <w:t>5410</w:t>
              </w:r>
            </w:ins>
          </w:p>
        </w:tc>
        <w:tc>
          <w:tcPr>
            <w:tcW w:w="1984" w:type="dxa"/>
            <w:tcBorders>
              <w:top w:val="nil"/>
              <w:left w:val="nil"/>
              <w:bottom w:val="single" w:sz="4" w:space="0" w:color="auto"/>
              <w:right w:val="single" w:sz="4" w:space="0" w:color="auto"/>
            </w:tcBorders>
            <w:shd w:val="clear" w:color="auto" w:fill="auto"/>
            <w:noWrap/>
            <w:vAlign w:val="bottom"/>
            <w:hideMark/>
          </w:tcPr>
          <w:p w14:paraId="792EFA2F" w14:textId="77777777" w:rsidR="00E94A28" w:rsidRPr="00DB1BBC" w:rsidRDefault="00E94A28" w:rsidP="004D2E08">
            <w:pPr>
              <w:spacing w:after="0"/>
              <w:jc w:val="right"/>
              <w:rPr>
                <w:ins w:id="337" w:author="Nokia" w:date="2021-01-05T21:35:00Z"/>
                <w:rFonts w:ascii="Arial" w:eastAsia="Times New Roman" w:hAnsi="Arial" w:cs="Arial"/>
                <w:color w:val="000000"/>
                <w:sz w:val="16"/>
                <w:szCs w:val="16"/>
                <w:lang w:val="en-US" w:eastAsia="ja-JP"/>
              </w:rPr>
            </w:pPr>
            <w:ins w:id="338" w:author="Nokia" w:date="2021-01-05T21:35:00Z">
              <w:r w:rsidRPr="00DB1BBC">
                <w:rPr>
                  <w:rFonts w:ascii="Arial" w:eastAsia="Times New Roman" w:hAnsi="Arial" w:cs="Arial"/>
                  <w:color w:val="000000"/>
                  <w:sz w:val="16"/>
                  <w:szCs w:val="16"/>
                  <w:lang w:val="en-US" w:eastAsia="ja-JP"/>
                </w:rPr>
                <w:t>5610</w:t>
              </w:r>
            </w:ins>
          </w:p>
        </w:tc>
      </w:tr>
      <w:tr w:rsidR="00E94A28" w:rsidRPr="00DB1BBC" w14:paraId="5E5961F3" w14:textId="77777777" w:rsidTr="004D2E08">
        <w:trPr>
          <w:trHeight w:val="300"/>
          <w:ins w:id="33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198EB07" w14:textId="77777777" w:rsidR="00E94A28" w:rsidRPr="00DB1BBC" w:rsidRDefault="00E94A28" w:rsidP="004D2E08">
            <w:pPr>
              <w:spacing w:after="0"/>
              <w:rPr>
                <w:ins w:id="340" w:author="Nokia" w:date="2021-01-05T21:35:00Z"/>
                <w:rFonts w:ascii="Arial" w:eastAsia="Times New Roman" w:hAnsi="Arial" w:cs="Arial"/>
                <w:color w:val="000000"/>
                <w:sz w:val="16"/>
                <w:szCs w:val="16"/>
                <w:lang w:val="en-US" w:eastAsia="ja-JP"/>
              </w:rPr>
            </w:pPr>
            <w:ins w:id="341"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7D4A1B" w14:textId="77777777" w:rsidR="00E94A28" w:rsidRPr="00DB1BBC" w:rsidRDefault="00E94A28" w:rsidP="004D2E08">
            <w:pPr>
              <w:spacing w:after="0"/>
              <w:rPr>
                <w:ins w:id="342" w:author="Nokia" w:date="2021-01-05T21:35:00Z"/>
                <w:rFonts w:ascii="Arial" w:eastAsia="Times New Roman" w:hAnsi="Arial" w:cs="Arial"/>
                <w:color w:val="000000"/>
                <w:sz w:val="16"/>
                <w:szCs w:val="16"/>
                <w:lang w:val="en-US" w:eastAsia="ja-JP"/>
              </w:rPr>
            </w:pPr>
            <w:ins w:id="343" w:author="Nokia" w:date="2021-01-05T21:35:00Z">
              <w:r w:rsidRPr="00DB1BBC">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B90AA20" w14:textId="77777777" w:rsidR="00E94A28" w:rsidRPr="00DB1BBC" w:rsidRDefault="00E94A28" w:rsidP="004D2E08">
            <w:pPr>
              <w:spacing w:after="0"/>
              <w:rPr>
                <w:ins w:id="344" w:author="Nokia" w:date="2021-01-05T21:35:00Z"/>
                <w:rFonts w:ascii="Arial" w:eastAsia="Times New Roman" w:hAnsi="Arial" w:cs="Arial"/>
                <w:color w:val="000000"/>
                <w:sz w:val="16"/>
                <w:szCs w:val="16"/>
                <w:lang w:val="en-US" w:eastAsia="ja-JP"/>
              </w:rPr>
            </w:pPr>
            <w:ins w:id="345" w:author="Nokia" w:date="2021-01-05T21:35:00Z">
              <w:r w:rsidRPr="00DB1BBC">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7DB6FEF" w14:textId="77777777" w:rsidR="00E94A28" w:rsidRPr="00DB1BBC" w:rsidRDefault="00E94A28" w:rsidP="004D2E08">
            <w:pPr>
              <w:spacing w:after="0"/>
              <w:rPr>
                <w:ins w:id="346" w:author="Nokia" w:date="2021-01-05T21:35:00Z"/>
                <w:rFonts w:ascii="Arial" w:eastAsia="Times New Roman" w:hAnsi="Arial" w:cs="Arial"/>
                <w:color w:val="000000"/>
                <w:sz w:val="16"/>
                <w:szCs w:val="16"/>
                <w:lang w:val="en-US" w:eastAsia="ja-JP"/>
              </w:rPr>
            </w:pPr>
            <w:ins w:id="347" w:author="Nokia" w:date="2021-01-05T21:35:00Z">
              <w:r w:rsidRPr="00DB1BBC">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861E349" w14:textId="77777777" w:rsidR="00E94A28" w:rsidRPr="00DB1BBC" w:rsidRDefault="00E94A28" w:rsidP="004D2E08">
            <w:pPr>
              <w:spacing w:after="0"/>
              <w:rPr>
                <w:ins w:id="348" w:author="Nokia" w:date="2021-01-05T21:35:00Z"/>
                <w:rFonts w:ascii="Arial" w:eastAsia="Times New Roman" w:hAnsi="Arial" w:cs="Arial"/>
                <w:color w:val="000000"/>
                <w:sz w:val="16"/>
                <w:szCs w:val="16"/>
                <w:lang w:val="en-US" w:eastAsia="ja-JP"/>
              </w:rPr>
            </w:pPr>
            <w:ins w:id="349" w:author="Nokia" w:date="2021-01-05T21:35:00Z">
              <w:r w:rsidRPr="00DB1BBC">
                <w:rPr>
                  <w:rFonts w:ascii="Arial" w:eastAsia="Times New Roman" w:hAnsi="Arial" w:cs="Arial"/>
                  <w:color w:val="000000"/>
                  <w:sz w:val="16"/>
                  <w:szCs w:val="16"/>
                  <w:lang w:val="en-US" w:eastAsia="ja-JP"/>
                </w:rPr>
                <w:t>3*f2_high – f1_low</w:t>
              </w:r>
            </w:ins>
          </w:p>
        </w:tc>
      </w:tr>
      <w:tr w:rsidR="00E94A28" w:rsidRPr="00DB1BBC" w14:paraId="6180333B" w14:textId="77777777" w:rsidTr="004D2E08">
        <w:trPr>
          <w:trHeight w:val="300"/>
          <w:ins w:id="35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0F9FFD" w14:textId="77777777" w:rsidR="00E94A28" w:rsidRPr="00DB1BBC" w:rsidRDefault="00E94A28" w:rsidP="004D2E08">
            <w:pPr>
              <w:spacing w:after="0"/>
              <w:rPr>
                <w:ins w:id="351" w:author="Nokia" w:date="2021-01-05T21:35:00Z"/>
                <w:rFonts w:ascii="Arial" w:eastAsia="Times New Roman" w:hAnsi="Arial" w:cs="Arial"/>
                <w:color w:val="000000"/>
                <w:sz w:val="16"/>
                <w:szCs w:val="16"/>
                <w:lang w:val="en-US" w:eastAsia="ja-JP"/>
              </w:rPr>
            </w:pPr>
            <w:ins w:id="352"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079784A" w14:textId="77777777" w:rsidR="00E94A28" w:rsidRPr="00DB1BBC" w:rsidRDefault="00E94A28" w:rsidP="004D2E08">
            <w:pPr>
              <w:spacing w:after="0"/>
              <w:jc w:val="right"/>
              <w:rPr>
                <w:ins w:id="353" w:author="Nokia" w:date="2021-01-05T21:35:00Z"/>
                <w:rFonts w:ascii="Arial" w:eastAsia="Times New Roman" w:hAnsi="Arial" w:cs="Arial"/>
                <w:color w:val="000000"/>
                <w:sz w:val="16"/>
                <w:szCs w:val="16"/>
                <w:lang w:val="en-US" w:eastAsia="ja-JP"/>
              </w:rPr>
            </w:pPr>
            <w:ins w:id="354" w:author="Nokia" w:date="2021-01-05T21:35:00Z">
              <w:r w:rsidRPr="00DB1BBC">
                <w:rPr>
                  <w:rFonts w:ascii="Arial" w:eastAsia="Times New Roman" w:hAnsi="Arial" w:cs="Arial"/>
                  <w:color w:val="000000"/>
                  <w:sz w:val="16"/>
                  <w:szCs w:val="16"/>
                  <w:lang w:val="en-US" w:eastAsia="ja-JP"/>
                </w:rPr>
                <w:t>3215</w:t>
              </w:r>
            </w:ins>
          </w:p>
        </w:tc>
        <w:tc>
          <w:tcPr>
            <w:tcW w:w="1985" w:type="dxa"/>
            <w:tcBorders>
              <w:top w:val="nil"/>
              <w:left w:val="nil"/>
              <w:bottom w:val="single" w:sz="4" w:space="0" w:color="auto"/>
              <w:right w:val="single" w:sz="4" w:space="0" w:color="auto"/>
            </w:tcBorders>
            <w:shd w:val="clear" w:color="auto" w:fill="FFFF00"/>
            <w:noWrap/>
            <w:vAlign w:val="bottom"/>
            <w:hideMark/>
          </w:tcPr>
          <w:p w14:paraId="0F087E63" w14:textId="77777777" w:rsidR="00E94A28" w:rsidRPr="00DB1BBC" w:rsidRDefault="00E94A28" w:rsidP="004D2E08">
            <w:pPr>
              <w:spacing w:after="0"/>
              <w:jc w:val="right"/>
              <w:rPr>
                <w:ins w:id="355" w:author="Nokia" w:date="2021-01-05T21:35:00Z"/>
                <w:rFonts w:ascii="Arial" w:eastAsia="Times New Roman" w:hAnsi="Arial" w:cs="Arial"/>
                <w:color w:val="000000"/>
                <w:sz w:val="16"/>
                <w:szCs w:val="16"/>
                <w:lang w:val="en-US" w:eastAsia="ja-JP"/>
              </w:rPr>
            </w:pPr>
            <w:ins w:id="356" w:author="Nokia" w:date="2021-01-05T21:35:00Z">
              <w:r w:rsidRPr="00DB1BBC">
                <w:rPr>
                  <w:rFonts w:ascii="Arial" w:eastAsia="Times New Roman" w:hAnsi="Arial" w:cs="Arial"/>
                  <w:color w:val="000000"/>
                  <w:sz w:val="16"/>
                  <w:szCs w:val="16"/>
                  <w:lang w:val="en-US" w:eastAsia="ja-JP"/>
                </w:rPr>
                <w:t>3490</w:t>
              </w:r>
            </w:ins>
          </w:p>
        </w:tc>
        <w:tc>
          <w:tcPr>
            <w:tcW w:w="1843" w:type="dxa"/>
            <w:tcBorders>
              <w:top w:val="nil"/>
              <w:left w:val="nil"/>
              <w:bottom w:val="single" w:sz="4" w:space="0" w:color="auto"/>
              <w:right w:val="single" w:sz="4" w:space="0" w:color="auto"/>
            </w:tcBorders>
            <w:shd w:val="clear" w:color="auto" w:fill="FFFF00"/>
            <w:noWrap/>
            <w:vAlign w:val="bottom"/>
            <w:hideMark/>
          </w:tcPr>
          <w:p w14:paraId="53E544BA" w14:textId="77777777" w:rsidR="00E94A28" w:rsidRPr="00DB1BBC" w:rsidRDefault="00E94A28" w:rsidP="004D2E08">
            <w:pPr>
              <w:spacing w:after="0"/>
              <w:jc w:val="right"/>
              <w:rPr>
                <w:ins w:id="357" w:author="Nokia" w:date="2021-01-05T21:35:00Z"/>
                <w:rFonts w:ascii="Arial" w:eastAsia="Times New Roman" w:hAnsi="Arial" w:cs="Arial"/>
                <w:color w:val="000000"/>
                <w:sz w:val="16"/>
                <w:szCs w:val="16"/>
                <w:lang w:val="en-US" w:eastAsia="ja-JP"/>
              </w:rPr>
            </w:pPr>
            <w:ins w:id="358" w:author="Nokia" w:date="2021-01-05T21:35:00Z">
              <w:r w:rsidRPr="00DB1BBC">
                <w:rPr>
                  <w:rFonts w:ascii="Arial" w:eastAsia="Times New Roman" w:hAnsi="Arial" w:cs="Arial"/>
                  <w:color w:val="000000"/>
                  <w:sz w:val="16"/>
                  <w:szCs w:val="16"/>
                  <w:lang w:val="en-US" w:eastAsia="ja-JP"/>
                </w:rPr>
                <w:t>3770</w:t>
              </w:r>
            </w:ins>
          </w:p>
        </w:tc>
        <w:tc>
          <w:tcPr>
            <w:tcW w:w="1984" w:type="dxa"/>
            <w:tcBorders>
              <w:top w:val="nil"/>
              <w:left w:val="nil"/>
              <w:bottom w:val="single" w:sz="4" w:space="0" w:color="auto"/>
              <w:right w:val="single" w:sz="4" w:space="0" w:color="auto"/>
            </w:tcBorders>
            <w:shd w:val="clear" w:color="auto" w:fill="FFFF00"/>
            <w:noWrap/>
            <w:vAlign w:val="bottom"/>
            <w:hideMark/>
          </w:tcPr>
          <w:p w14:paraId="1D8A6638" w14:textId="77777777" w:rsidR="00E94A28" w:rsidRPr="00DB1BBC" w:rsidRDefault="00E94A28" w:rsidP="004D2E08">
            <w:pPr>
              <w:spacing w:after="0"/>
              <w:jc w:val="right"/>
              <w:rPr>
                <w:ins w:id="359" w:author="Nokia" w:date="2021-01-05T21:35:00Z"/>
                <w:rFonts w:ascii="Arial" w:eastAsia="Times New Roman" w:hAnsi="Arial" w:cs="Arial"/>
                <w:color w:val="000000"/>
                <w:sz w:val="16"/>
                <w:szCs w:val="16"/>
                <w:lang w:val="en-US" w:eastAsia="ja-JP"/>
              </w:rPr>
            </w:pPr>
            <w:ins w:id="360" w:author="Nokia" w:date="2021-01-05T21:35:00Z">
              <w:r w:rsidRPr="00DB1BBC">
                <w:rPr>
                  <w:rFonts w:ascii="Arial" w:eastAsia="Times New Roman" w:hAnsi="Arial" w:cs="Arial"/>
                  <w:color w:val="000000"/>
                  <w:sz w:val="16"/>
                  <w:szCs w:val="16"/>
                  <w:lang w:val="en-US" w:eastAsia="ja-JP"/>
                </w:rPr>
                <w:t>4035</w:t>
              </w:r>
            </w:ins>
          </w:p>
        </w:tc>
      </w:tr>
      <w:tr w:rsidR="00E94A28" w:rsidRPr="00DB1BBC" w14:paraId="4BF41F4B" w14:textId="77777777" w:rsidTr="004D2E08">
        <w:trPr>
          <w:trHeight w:val="300"/>
          <w:ins w:id="36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3A43D1" w14:textId="77777777" w:rsidR="00E94A28" w:rsidRPr="00DB1BBC" w:rsidRDefault="00E94A28" w:rsidP="004D2E08">
            <w:pPr>
              <w:spacing w:after="0"/>
              <w:rPr>
                <w:ins w:id="362" w:author="Nokia" w:date="2021-01-05T21:35:00Z"/>
                <w:rFonts w:ascii="Arial" w:eastAsia="Times New Roman" w:hAnsi="Arial" w:cs="Arial"/>
                <w:color w:val="000000"/>
                <w:sz w:val="16"/>
                <w:szCs w:val="16"/>
                <w:lang w:val="en-US" w:eastAsia="ja-JP"/>
              </w:rPr>
            </w:pPr>
            <w:ins w:id="363"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C48532F" w14:textId="77777777" w:rsidR="00E94A28" w:rsidRPr="00DB1BBC" w:rsidRDefault="00E94A28" w:rsidP="004D2E08">
            <w:pPr>
              <w:spacing w:after="0"/>
              <w:rPr>
                <w:ins w:id="364" w:author="Nokia" w:date="2021-01-05T21:35:00Z"/>
                <w:rFonts w:ascii="Arial" w:eastAsia="Times New Roman" w:hAnsi="Arial" w:cs="Arial"/>
                <w:color w:val="000000"/>
                <w:sz w:val="16"/>
                <w:szCs w:val="16"/>
                <w:lang w:val="en-US" w:eastAsia="ja-JP"/>
              </w:rPr>
            </w:pPr>
            <w:ins w:id="365" w:author="Nokia" w:date="2021-01-05T21:35:00Z">
              <w:r w:rsidRPr="00DB1BBC">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DAC1D00" w14:textId="77777777" w:rsidR="00E94A28" w:rsidRPr="00DB1BBC" w:rsidRDefault="00E94A28" w:rsidP="004D2E08">
            <w:pPr>
              <w:spacing w:after="0"/>
              <w:rPr>
                <w:ins w:id="366" w:author="Nokia" w:date="2021-01-05T21:35:00Z"/>
                <w:rFonts w:ascii="Arial" w:eastAsia="Times New Roman" w:hAnsi="Arial" w:cs="Arial"/>
                <w:color w:val="000000"/>
                <w:sz w:val="16"/>
                <w:szCs w:val="16"/>
                <w:lang w:val="en-US" w:eastAsia="ja-JP"/>
              </w:rPr>
            </w:pPr>
            <w:ins w:id="367" w:author="Nokia" w:date="2021-01-05T21:35:00Z">
              <w:r w:rsidRPr="00DB1BBC">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E14445" w14:textId="77777777" w:rsidR="00E94A28" w:rsidRPr="00DB1BBC" w:rsidRDefault="00E94A28" w:rsidP="004D2E08">
            <w:pPr>
              <w:spacing w:after="0"/>
              <w:rPr>
                <w:ins w:id="368" w:author="Nokia" w:date="2021-01-05T21:35:00Z"/>
                <w:rFonts w:ascii="Arial" w:eastAsia="Times New Roman" w:hAnsi="Arial" w:cs="Arial"/>
                <w:color w:val="000000"/>
                <w:sz w:val="16"/>
                <w:szCs w:val="16"/>
                <w:lang w:val="en-US" w:eastAsia="ja-JP"/>
              </w:rPr>
            </w:pPr>
            <w:ins w:id="369" w:author="Nokia" w:date="2021-01-05T21:35:00Z">
              <w:r w:rsidRPr="00DB1BBC">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304D88A" w14:textId="77777777" w:rsidR="00E94A28" w:rsidRPr="00DB1BBC" w:rsidRDefault="00E94A28" w:rsidP="004D2E08">
            <w:pPr>
              <w:spacing w:after="0"/>
              <w:rPr>
                <w:ins w:id="370" w:author="Nokia" w:date="2021-01-05T21:35:00Z"/>
                <w:rFonts w:ascii="Arial" w:eastAsia="Times New Roman" w:hAnsi="Arial" w:cs="Arial"/>
                <w:color w:val="000000"/>
                <w:sz w:val="16"/>
                <w:szCs w:val="16"/>
                <w:lang w:val="en-US" w:eastAsia="ja-JP"/>
              </w:rPr>
            </w:pPr>
            <w:ins w:id="371" w:author="Nokia" w:date="2021-01-05T21:35:00Z">
              <w:r w:rsidRPr="00DB1BBC">
                <w:rPr>
                  <w:rFonts w:ascii="Arial" w:eastAsia="Times New Roman" w:hAnsi="Arial" w:cs="Arial"/>
                  <w:color w:val="000000"/>
                  <w:sz w:val="16"/>
                  <w:szCs w:val="16"/>
                  <w:lang w:val="en-US" w:eastAsia="ja-JP"/>
                </w:rPr>
                <w:t>3*f2_high + f1_high</w:t>
              </w:r>
            </w:ins>
          </w:p>
        </w:tc>
      </w:tr>
      <w:tr w:rsidR="00E94A28" w:rsidRPr="00DB1BBC" w14:paraId="3DA1C092" w14:textId="77777777" w:rsidTr="004D2E08">
        <w:trPr>
          <w:trHeight w:val="300"/>
          <w:ins w:id="37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F614F11" w14:textId="77777777" w:rsidR="00E94A28" w:rsidRPr="00DB1BBC" w:rsidRDefault="00E94A28" w:rsidP="004D2E08">
            <w:pPr>
              <w:spacing w:after="0"/>
              <w:rPr>
                <w:ins w:id="373" w:author="Nokia" w:date="2021-01-05T21:35:00Z"/>
                <w:rFonts w:ascii="Arial" w:eastAsia="Times New Roman" w:hAnsi="Arial" w:cs="Arial"/>
                <w:color w:val="000000"/>
                <w:sz w:val="16"/>
                <w:szCs w:val="16"/>
                <w:lang w:val="en-US" w:eastAsia="ja-JP"/>
              </w:rPr>
            </w:pPr>
            <w:ins w:id="374"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32342AE" w14:textId="77777777" w:rsidR="00E94A28" w:rsidRPr="00DB1BBC" w:rsidRDefault="00E94A28" w:rsidP="004D2E08">
            <w:pPr>
              <w:spacing w:after="0"/>
              <w:jc w:val="right"/>
              <w:rPr>
                <w:ins w:id="375" w:author="Nokia" w:date="2021-01-05T21:35:00Z"/>
                <w:rFonts w:ascii="Arial" w:eastAsia="Times New Roman" w:hAnsi="Arial" w:cs="Arial"/>
                <w:color w:val="000000"/>
                <w:sz w:val="16"/>
                <w:szCs w:val="16"/>
                <w:lang w:val="en-US" w:eastAsia="ja-JP"/>
              </w:rPr>
            </w:pPr>
            <w:ins w:id="376" w:author="Nokia" w:date="2021-01-05T21:35:00Z">
              <w:r w:rsidRPr="00DB1BBC">
                <w:rPr>
                  <w:rFonts w:ascii="Arial" w:eastAsia="Times New Roman" w:hAnsi="Arial" w:cs="Arial"/>
                  <w:color w:val="000000"/>
                  <w:sz w:val="16"/>
                  <w:szCs w:val="16"/>
                  <w:lang w:val="en-US" w:eastAsia="ja-JP"/>
                </w:rPr>
                <w:t>6980</w:t>
              </w:r>
            </w:ins>
          </w:p>
        </w:tc>
        <w:tc>
          <w:tcPr>
            <w:tcW w:w="1985" w:type="dxa"/>
            <w:tcBorders>
              <w:top w:val="nil"/>
              <w:left w:val="nil"/>
              <w:bottom w:val="single" w:sz="4" w:space="0" w:color="auto"/>
              <w:right w:val="single" w:sz="4" w:space="0" w:color="auto"/>
            </w:tcBorders>
            <w:shd w:val="clear" w:color="auto" w:fill="auto"/>
            <w:noWrap/>
            <w:vAlign w:val="bottom"/>
            <w:hideMark/>
          </w:tcPr>
          <w:p w14:paraId="7AC1B84B" w14:textId="77777777" w:rsidR="00E94A28" w:rsidRPr="00DB1BBC" w:rsidRDefault="00E94A28" w:rsidP="004D2E08">
            <w:pPr>
              <w:spacing w:after="0"/>
              <w:jc w:val="right"/>
              <w:rPr>
                <w:ins w:id="377" w:author="Nokia" w:date="2021-01-05T21:35:00Z"/>
                <w:rFonts w:ascii="Arial" w:eastAsia="Times New Roman" w:hAnsi="Arial" w:cs="Arial"/>
                <w:color w:val="000000"/>
                <w:sz w:val="16"/>
                <w:szCs w:val="16"/>
                <w:lang w:val="en-US" w:eastAsia="ja-JP"/>
              </w:rPr>
            </w:pPr>
            <w:ins w:id="378" w:author="Nokia" w:date="2021-01-05T21:35:00Z">
              <w:r w:rsidRPr="00DB1BBC">
                <w:rPr>
                  <w:rFonts w:ascii="Arial" w:eastAsia="Times New Roman" w:hAnsi="Arial" w:cs="Arial"/>
                  <w:color w:val="000000"/>
                  <w:sz w:val="16"/>
                  <w:szCs w:val="16"/>
                  <w:lang w:val="en-US" w:eastAsia="ja-JP"/>
                </w:rPr>
                <w:t>7255</w:t>
              </w:r>
            </w:ins>
          </w:p>
        </w:tc>
        <w:tc>
          <w:tcPr>
            <w:tcW w:w="1843" w:type="dxa"/>
            <w:tcBorders>
              <w:top w:val="nil"/>
              <w:left w:val="nil"/>
              <w:bottom w:val="single" w:sz="4" w:space="0" w:color="auto"/>
              <w:right w:val="single" w:sz="4" w:space="0" w:color="auto"/>
            </w:tcBorders>
            <w:shd w:val="clear" w:color="auto" w:fill="auto"/>
            <w:noWrap/>
            <w:vAlign w:val="bottom"/>
            <w:hideMark/>
          </w:tcPr>
          <w:p w14:paraId="74C80018" w14:textId="77777777" w:rsidR="00E94A28" w:rsidRPr="00DB1BBC" w:rsidRDefault="00E94A28" w:rsidP="004D2E08">
            <w:pPr>
              <w:spacing w:after="0"/>
              <w:jc w:val="right"/>
              <w:rPr>
                <w:ins w:id="379" w:author="Nokia" w:date="2021-01-05T21:35:00Z"/>
                <w:rFonts w:ascii="Arial" w:eastAsia="Times New Roman" w:hAnsi="Arial" w:cs="Arial"/>
                <w:color w:val="000000"/>
                <w:sz w:val="16"/>
                <w:szCs w:val="16"/>
                <w:lang w:val="en-US" w:eastAsia="ja-JP"/>
              </w:rPr>
            </w:pPr>
            <w:ins w:id="380" w:author="Nokia" w:date="2021-01-05T21:35:00Z">
              <w:r w:rsidRPr="00DB1BBC">
                <w:rPr>
                  <w:rFonts w:ascii="Arial" w:eastAsia="Times New Roman" w:hAnsi="Arial" w:cs="Arial"/>
                  <w:color w:val="000000"/>
                  <w:sz w:val="16"/>
                  <w:szCs w:val="16"/>
                  <w:lang w:val="en-US" w:eastAsia="ja-JP"/>
                </w:rPr>
                <w:t>7260</w:t>
              </w:r>
            </w:ins>
          </w:p>
        </w:tc>
        <w:tc>
          <w:tcPr>
            <w:tcW w:w="1984" w:type="dxa"/>
            <w:tcBorders>
              <w:top w:val="nil"/>
              <w:left w:val="nil"/>
              <w:bottom w:val="single" w:sz="4" w:space="0" w:color="auto"/>
              <w:right w:val="single" w:sz="4" w:space="0" w:color="auto"/>
            </w:tcBorders>
            <w:shd w:val="clear" w:color="auto" w:fill="auto"/>
            <w:noWrap/>
            <w:vAlign w:val="bottom"/>
            <w:hideMark/>
          </w:tcPr>
          <w:p w14:paraId="37B88A63" w14:textId="77777777" w:rsidR="00E94A28" w:rsidRPr="00DB1BBC" w:rsidRDefault="00E94A28" w:rsidP="004D2E08">
            <w:pPr>
              <w:spacing w:after="0"/>
              <w:jc w:val="right"/>
              <w:rPr>
                <w:ins w:id="381" w:author="Nokia" w:date="2021-01-05T21:35:00Z"/>
                <w:rFonts w:ascii="Arial" w:eastAsia="Times New Roman" w:hAnsi="Arial" w:cs="Arial"/>
                <w:color w:val="000000"/>
                <w:sz w:val="16"/>
                <w:szCs w:val="16"/>
                <w:lang w:val="en-US" w:eastAsia="ja-JP"/>
              </w:rPr>
            </w:pPr>
            <w:ins w:id="382" w:author="Nokia" w:date="2021-01-05T21:35:00Z">
              <w:r w:rsidRPr="00DB1BBC">
                <w:rPr>
                  <w:rFonts w:ascii="Arial" w:eastAsia="Times New Roman" w:hAnsi="Arial" w:cs="Arial"/>
                  <w:color w:val="000000"/>
                  <w:sz w:val="16"/>
                  <w:szCs w:val="16"/>
                  <w:lang w:val="en-US" w:eastAsia="ja-JP"/>
                </w:rPr>
                <w:t>7525</w:t>
              </w:r>
            </w:ins>
          </w:p>
        </w:tc>
      </w:tr>
      <w:tr w:rsidR="00E94A28" w:rsidRPr="00DB1BBC" w14:paraId="5DB1C00E" w14:textId="77777777" w:rsidTr="004D2E08">
        <w:trPr>
          <w:trHeight w:val="300"/>
          <w:ins w:id="38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657B42" w14:textId="77777777" w:rsidR="00E94A28" w:rsidRPr="00DB1BBC" w:rsidRDefault="00E94A28" w:rsidP="004D2E08">
            <w:pPr>
              <w:spacing w:after="0"/>
              <w:rPr>
                <w:ins w:id="384" w:author="Nokia" w:date="2021-01-05T21:35:00Z"/>
                <w:rFonts w:ascii="Arial" w:eastAsia="Times New Roman" w:hAnsi="Arial" w:cs="Arial"/>
                <w:color w:val="000000"/>
                <w:sz w:val="16"/>
                <w:szCs w:val="16"/>
                <w:lang w:val="en-US" w:eastAsia="ja-JP"/>
              </w:rPr>
            </w:pPr>
            <w:ins w:id="385"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D363AC4" w14:textId="77777777" w:rsidR="00E94A28" w:rsidRPr="00DB1BBC" w:rsidRDefault="00E94A28" w:rsidP="004D2E08">
            <w:pPr>
              <w:spacing w:after="0"/>
              <w:rPr>
                <w:ins w:id="386" w:author="Nokia" w:date="2021-01-05T21:35:00Z"/>
                <w:rFonts w:ascii="Arial" w:eastAsia="Times New Roman" w:hAnsi="Arial" w:cs="Arial"/>
                <w:color w:val="000000"/>
                <w:sz w:val="16"/>
                <w:szCs w:val="16"/>
                <w:lang w:val="en-US" w:eastAsia="ja-JP"/>
              </w:rPr>
            </w:pPr>
            <w:ins w:id="387" w:author="Nokia" w:date="2021-01-05T21:35:00Z">
              <w:r w:rsidRPr="00DB1BBC">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47935FE" w14:textId="77777777" w:rsidR="00E94A28" w:rsidRPr="00DB1BBC" w:rsidRDefault="00E94A28" w:rsidP="004D2E08">
            <w:pPr>
              <w:spacing w:after="0"/>
              <w:rPr>
                <w:ins w:id="388" w:author="Nokia" w:date="2021-01-05T21:35:00Z"/>
                <w:rFonts w:ascii="Arial" w:eastAsia="Times New Roman" w:hAnsi="Arial" w:cs="Arial"/>
                <w:color w:val="000000"/>
                <w:sz w:val="16"/>
                <w:szCs w:val="16"/>
                <w:lang w:val="en-US" w:eastAsia="ja-JP"/>
              </w:rPr>
            </w:pPr>
            <w:ins w:id="389" w:author="Nokia" w:date="2021-01-05T21:35:00Z">
              <w:r w:rsidRPr="00DB1BBC">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9190683" w14:textId="77777777" w:rsidR="00E94A28" w:rsidRPr="00DB1BBC" w:rsidRDefault="00E94A28" w:rsidP="004D2E08">
            <w:pPr>
              <w:spacing w:after="0"/>
              <w:rPr>
                <w:ins w:id="390" w:author="Nokia" w:date="2021-01-05T21:35:00Z"/>
                <w:rFonts w:ascii="Arial" w:eastAsia="Times New Roman" w:hAnsi="Arial" w:cs="Arial"/>
                <w:color w:val="000000"/>
                <w:sz w:val="16"/>
                <w:szCs w:val="16"/>
                <w:lang w:val="en-US" w:eastAsia="ja-JP"/>
              </w:rPr>
            </w:pPr>
            <w:ins w:id="391" w:author="Nokia" w:date="2021-01-05T21:35:00Z">
              <w:r w:rsidRPr="00DB1BBC">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1B9863" w14:textId="77777777" w:rsidR="00E94A28" w:rsidRPr="00DB1BBC" w:rsidRDefault="00E94A28" w:rsidP="004D2E08">
            <w:pPr>
              <w:spacing w:after="0"/>
              <w:rPr>
                <w:ins w:id="392" w:author="Nokia" w:date="2021-01-05T21:35:00Z"/>
                <w:rFonts w:ascii="Arial" w:eastAsia="Times New Roman" w:hAnsi="Arial" w:cs="Arial"/>
                <w:color w:val="000000"/>
                <w:sz w:val="16"/>
                <w:szCs w:val="16"/>
                <w:lang w:val="en-US" w:eastAsia="ja-JP"/>
              </w:rPr>
            </w:pPr>
            <w:ins w:id="393" w:author="Nokia" w:date="2021-01-05T21:35:00Z">
              <w:r w:rsidRPr="00DB1BBC">
                <w:rPr>
                  <w:rFonts w:ascii="Arial" w:eastAsia="Times New Roman" w:hAnsi="Arial" w:cs="Arial"/>
                  <w:color w:val="000000"/>
                  <w:sz w:val="16"/>
                  <w:szCs w:val="16"/>
                  <w:lang w:val="en-US" w:eastAsia="ja-JP"/>
                </w:rPr>
                <w:t>2*f1_high + 2*f2_high</w:t>
              </w:r>
            </w:ins>
          </w:p>
        </w:tc>
      </w:tr>
      <w:tr w:rsidR="00E94A28" w:rsidRPr="00DB1BBC" w14:paraId="62BF6DD0" w14:textId="77777777" w:rsidTr="004D2E08">
        <w:trPr>
          <w:trHeight w:val="300"/>
          <w:ins w:id="39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721B01E" w14:textId="77777777" w:rsidR="00E94A28" w:rsidRPr="00DB1BBC" w:rsidRDefault="00E94A28" w:rsidP="004D2E08">
            <w:pPr>
              <w:spacing w:after="0"/>
              <w:rPr>
                <w:ins w:id="395" w:author="Nokia" w:date="2021-01-05T21:35:00Z"/>
                <w:rFonts w:ascii="Arial" w:eastAsia="Times New Roman" w:hAnsi="Arial" w:cs="Arial"/>
                <w:color w:val="000000"/>
                <w:sz w:val="16"/>
                <w:szCs w:val="16"/>
                <w:lang w:val="en-US" w:eastAsia="ja-JP"/>
              </w:rPr>
            </w:pPr>
            <w:ins w:id="396"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26E3495" w14:textId="77777777" w:rsidR="00E94A28" w:rsidRPr="00DB1BBC" w:rsidRDefault="00E94A28" w:rsidP="004D2E08">
            <w:pPr>
              <w:spacing w:after="0"/>
              <w:jc w:val="right"/>
              <w:rPr>
                <w:ins w:id="397" w:author="Nokia" w:date="2021-01-05T21:35:00Z"/>
                <w:rFonts w:ascii="Arial" w:eastAsia="Times New Roman" w:hAnsi="Arial" w:cs="Arial"/>
                <w:color w:val="000000"/>
                <w:sz w:val="16"/>
                <w:szCs w:val="16"/>
                <w:lang w:val="en-US" w:eastAsia="ja-JP"/>
              </w:rPr>
            </w:pPr>
            <w:ins w:id="398" w:author="Nokia" w:date="2021-01-05T21:35:00Z">
              <w:r w:rsidRPr="00DB1BBC">
                <w:rPr>
                  <w:rFonts w:ascii="Arial" w:eastAsia="Times New Roman" w:hAnsi="Arial" w:cs="Arial"/>
                  <w:color w:val="000000"/>
                  <w:sz w:val="16"/>
                  <w:szCs w:val="16"/>
                  <w:lang w:val="en-US" w:eastAsia="ja-JP"/>
                </w:rPr>
                <w:t>410</w:t>
              </w:r>
            </w:ins>
          </w:p>
        </w:tc>
        <w:tc>
          <w:tcPr>
            <w:tcW w:w="1985" w:type="dxa"/>
            <w:tcBorders>
              <w:top w:val="nil"/>
              <w:left w:val="nil"/>
              <w:bottom w:val="single" w:sz="4" w:space="0" w:color="auto"/>
              <w:right w:val="single" w:sz="4" w:space="0" w:color="auto"/>
            </w:tcBorders>
            <w:shd w:val="clear" w:color="auto" w:fill="auto"/>
            <w:noWrap/>
            <w:vAlign w:val="bottom"/>
            <w:hideMark/>
          </w:tcPr>
          <w:p w14:paraId="48E40F1F" w14:textId="77777777" w:rsidR="00E94A28" w:rsidRPr="00DB1BBC" w:rsidRDefault="00E94A28" w:rsidP="004D2E08">
            <w:pPr>
              <w:spacing w:after="0"/>
              <w:jc w:val="right"/>
              <w:rPr>
                <w:ins w:id="399" w:author="Nokia" w:date="2021-01-05T21:35:00Z"/>
                <w:rFonts w:ascii="Arial" w:eastAsia="Times New Roman" w:hAnsi="Arial" w:cs="Arial"/>
                <w:color w:val="000000"/>
                <w:sz w:val="16"/>
                <w:szCs w:val="16"/>
                <w:lang w:val="en-US" w:eastAsia="ja-JP"/>
              </w:rPr>
            </w:pPr>
            <w:ins w:id="400" w:author="Nokia" w:date="2021-01-05T21:35:00Z">
              <w:r w:rsidRPr="00DB1BBC">
                <w:rPr>
                  <w:rFonts w:ascii="Arial" w:eastAsia="Times New Roman" w:hAnsi="Arial" w:cs="Arial"/>
                  <w:color w:val="000000"/>
                  <w:sz w:val="16"/>
                  <w:szCs w:val="16"/>
                  <w:lang w:val="en-US" w:eastAsia="ja-JP"/>
                </w:rPr>
                <w:t>140</w:t>
              </w:r>
            </w:ins>
          </w:p>
        </w:tc>
        <w:tc>
          <w:tcPr>
            <w:tcW w:w="1843" w:type="dxa"/>
            <w:tcBorders>
              <w:top w:val="nil"/>
              <w:left w:val="nil"/>
              <w:bottom w:val="single" w:sz="4" w:space="0" w:color="auto"/>
              <w:right w:val="single" w:sz="4" w:space="0" w:color="auto"/>
            </w:tcBorders>
            <w:shd w:val="clear" w:color="auto" w:fill="auto"/>
            <w:noWrap/>
            <w:vAlign w:val="bottom"/>
            <w:hideMark/>
          </w:tcPr>
          <w:p w14:paraId="7024EDAD" w14:textId="77777777" w:rsidR="00E94A28" w:rsidRPr="00DB1BBC" w:rsidRDefault="00E94A28" w:rsidP="004D2E08">
            <w:pPr>
              <w:spacing w:after="0"/>
              <w:jc w:val="right"/>
              <w:rPr>
                <w:ins w:id="401" w:author="Nokia" w:date="2021-01-05T21:35:00Z"/>
                <w:rFonts w:ascii="Arial" w:eastAsia="Times New Roman" w:hAnsi="Arial" w:cs="Arial"/>
                <w:color w:val="000000"/>
                <w:sz w:val="16"/>
                <w:szCs w:val="16"/>
                <w:lang w:val="en-US" w:eastAsia="ja-JP"/>
              </w:rPr>
            </w:pPr>
            <w:ins w:id="402" w:author="Nokia" w:date="2021-01-05T21:35:00Z">
              <w:r w:rsidRPr="00DB1BBC">
                <w:rPr>
                  <w:rFonts w:ascii="Arial" w:eastAsia="Times New Roman" w:hAnsi="Arial" w:cs="Arial"/>
                  <w:color w:val="000000"/>
                  <w:sz w:val="16"/>
                  <w:szCs w:val="16"/>
                  <w:lang w:val="en-US" w:eastAsia="ja-JP"/>
                </w:rPr>
                <w:t>7120</w:t>
              </w:r>
            </w:ins>
          </w:p>
        </w:tc>
        <w:tc>
          <w:tcPr>
            <w:tcW w:w="1984" w:type="dxa"/>
            <w:tcBorders>
              <w:top w:val="nil"/>
              <w:left w:val="nil"/>
              <w:bottom w:val="single" w:sz="4" w:space="0" w:color="auto"/>
              <w:right w:val="single" w:sz="4" w:space="0" w:color="auto"/>
            </w:tcBorders>
            <w:shd w:val="clear" w:color="auto" w:fill="auto"/>
            <w:noWrap/>
            <w:vAlign w:val="bottom"/>
            <w:hideMark/>
          </w:tcPr>
          <w:p w14:paraId="53BF08BF" w14:textId="77777777" w:rsidR="00E94A28" w:rsidRPr="00DB1BBC" w:rsidRDefault="00E94A28" w:rsidP="004D2E08">
            <w:pPr>
              <w:spacing w:after="0"/>
              <w:jc w:val="right"/>
              <w:rPr>
                <w:ins w:id="403" w:author="Nokia" w:date="2021-01-05T21:35:00Z"/>
                <w:rFonts w:ascii="Arial" w:eastAsia="Times New Roman" w:hAnsi="Arial" w:cs="Arial"/>
                <w:color w:val="000000"/>
                <w:sz w:val="16"/>
                <w:szCs w:val="16"/>
                <w:lang w:val="en-US" w:eastAsia="ja-JP"/>
              </w:rPr>
            </w:pPr>
            <w:ins w:id="404" w:author="Nokia" w:date="2021-01-05T21:35:00Z">
              <w:r w:rsidRPr="00DB1BBC">
                <w:rPr>
                  <w:rFonts w:ascii="Arial" w:eastAsia="Times New Roman" w:hAnsi="Arial" w:cs="Arial"/>
                  <w:color w:val="000000"/>
                  <w:sz w:val="16"/>
                  <w:szCs w:val="16"/>
                  <w:lang w:val="en-US" w:eastAsia="ja-JP"/>
                </w:rPr>
                <w:t>7390</w:t>
              </w:r>
            </w:ins>
          </w:p>
        </w:tc>
      </w:tr>
      <w:tr w:rsidR="00E94A28" w:rsidRPr="00DB1BBC" w14:paraId="5042C0DC" w14:textId="77777777" w:rsidTr="004D2E08">
        <w:trPr>
          <w:trHeight w:val="300"/>
          <w:ins w:id="40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E4AA03" w14:textId="77777777" w:rsidR="00E94A28" w:rsidRPr="00DB1BBC" w:rsidRDefault="00E94A28" w:rsidP="004D2E08">
            <w:pPr>
              <w:spacing w:after="0"/>
              <w:rPr>
                <w:ins w:id="406" w:author="Nokia" w:date="2021-01-05T21:35:00Z"/>
                <w:rFonts w:ascii="Arial" w:eastAsia="Times New Roman" w:hAnsi="Arial" w:cs="Arial"/>
                <w:color w:val="000000"/>
                <w:sz w:val="16"/>
                <w:szCs w:val="16"/>
                <w:lang w:val="en-US" w:eastAsia="ja-JP"/>
              </w:rPr>
            </w:pPr>
            <w:ins w:id="407"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35B330C" w14:textId="77777777" w:rsidR="00E94A28" w:rsidRPr="00DB1BBC" w:rsidRDefault="00E94A28" w:rsidP="004D2E08">
            <w:pPr>
              <w:spacing w:after="0"/>
              <w:rPr>
                <w:ins w:id="408" w:author="Nokia" w:date="2021-01-05T21:35:00Z"/>
                <w:rFonts w:ascii="Arial" w:eastAsia="Times New Roman" w:hAnsi="Arial" w:cs="Arial"/>
                <w:color w:val="000000"/>
                <w:sz w:val="16"/>
                <w:szCs w:val="16"/>
                <w:lang w:val="en-US" w:eastAsia="ja-JP"/>
              </w:rPr>
            </w:pPr>
            <w:ins w:id="409" w:author="Nokia" w:date="2021-01-05T21:35:00Z">
              <w:r w:rsidRPr="00DB1BBC">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CC213CC" w14:textId="77777777" w:rsidR="00E94A28" w:rsidRPr="00DB1BBC" w:rsidRDefault="00E94A28" w:rsidP="004D2E08">
            <w:pPr>
              <w:spacing w:after="0"/>
              <w:rPr>
                <w:ins w:id="410" w:author="Nokia" w:date="2021-01-05T21:35:00Z"/>
                <w:rFonts w:ascii="Arial" w:eastAsia="Times New Roman" w:hAnsi="Arial" w:cs="Arial"/>
                <w:color w:val="000000"/>
                <w:sz w:val="16"/>
                <w:szCs w:val="16"/>
                <w:lang w:val="en-US" w:eastAsia="ja-JP"/>
              </w:rPr>
            </w:pPr>
            <w:ins w:id="411" w:author="Nokia" w:date="2021-01-05T21:35:00Z">
              <w:r w:rsidRPr="00DB1BBC">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C7E5B0A" w14:textId="77777777" w:rsidR="00E94A28" w:rsidRPr="00DB1BBC" w:rsidRDefault="00E94A28" w:rsidP="004D2E08">
            <w:pPr>
              <w:spacing w:after="0"/>
              <w:rPr>
                <w:ins w:id="412" w:author="Nokia" w:date="2021-01-05T21:35:00Z"/>
                <w:rFonts w:ascii="Arial" w:eastAsia="Times New Roman" w:hAnsi="Arial" w:cs="Arial"/>
                <w:color w:val="000000"/>
                <w:sz w:val="16"/>
                <w:szCs w:val="16"/>
                <w:lang w:val="en-US" w:eastAsia="ja-JP"/>
              </w:rPr>
            </w:pPr>
            <w:ins w:id="413" w:author="Nokia" w:date="2021-01-05T21:35:00Z">
              <w:r w:rsidRPr="00DB1BBC">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67777FC" w14:textId="77777777" w:rsidR="00E94A28" w:rsidRPr="00DB1BBC" w:rsidRDefault="00E94A28" w:rsidP="004D2E08">
            <w:pPr>
              <w:spacing w:after="0"/>
              <w:rPr>
                <w:ins w:id="414" w:author="Nokia" w:date="2021-01-05T21:35:00Z"/>
                <w:rFonts w:ascii="Arial" w:eastAsia="Times New Roman" w:hAnsi="Arial" w:cs="Arial"/>
                <w:color w:val="000000"/>
                <w:sz w:val="16"/>
                <w:szCs w:val="16"/>
                <w:lang w:val="en-US" w:eastAsia="ja-JP"/>
              </w:rPr>
            </w:pPr>
            <w:ins w:id="415" w:author="Nokia" w:date="2021-01-05T21:35:00Z">
              <w:r w:rsidRPr="00DB1BBC">
                <w:rPr>
                  <w:rFonts w:ascii="Arial" w:eastAsia="Times New Roman" w:hAnsi="Arial" w:cs="Arial"/>
                  <w:color w:val="000000"/>
                  <w:sz w:val="16"/>
                  <w:szCs w:val="16"/>
                  <w:lang w:val="en-US" w:eastAsia="ja-JP"/>
                </w:rPr>
                <w:t>f2_high – 4*f1_low</w:t>
              </w:r>
            </w:ins>
          </w:p>
        </w:tc>
      </w:tr>
      <w:tr w:rsidR="00E94A28" w:rsidRPr="00DB1BBC" w14:paraId="2A25E96A" w14:textId="77777777" w:rsidTr="004D2E08">
        <w:trPr>
          <w:trHeight w:val="300"/>
          <w:ins w:id="41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BED883F" w14:textId="77777777" w:rsidR="00E94A28" w:rsidRPr="00DB1BBC" w:rsidRDefault="00E94A28" w:rsidP="004D2E08">
            <w:pPr>
              <w:spacing w:after="0"/>
              <w:rPr>
                <w:ins w:id="417" w:author="Nokia" w:date="2021-01-05T21:35:00Z"/>
                <w:rFonts w:ascii="Arial" w:eastAsia="Times New Roman" w:hAnsi="Arial" w:cs="Arial"/>
                <w:color w:val="000000"/>
                <w:sz w:val="16"/>
                <w:szCs w:val="16"/>
                <w:lang w:val="en-US" w:eastAsia="ja-JP"/>
              </w:rPr>
            </w:pPr>
            <w:ins w:id="418"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290A7EF" w14:textId="77777777" w:rsidR="00E94A28" w:rsidRPr="00DB1BBC" w:rsidRDefault="00E94A28" w:rsidP="004D2E08">
            <w:pPr>
              <w:spacing w:after="0"/>
              <w:jc w:val="right"/>
              <w:rPr>
                <w:ins w:id="419" w:author="Nokia" w:date="2021-01-05T21:35:00Z"/>
                <w:rFonts w:ascii="Arial" w:eastAsia="Times New Roman" w:hAnsi="Arial" w:cs="Arial"/>
                <w:color w:val="000000"/>
                <w:sz w:val="16"/>
                <w:szCs w:val="16"/>
                <w:lang w:val="en-US" w:eastAsia="ja-JP"/>
              </w:rPr>
            </w:pPr>
            <w:ins w:id="420" w:author="Nokia" w:date="2021-01-05T21:35:00Z">
              <w:r w:rsidRPr="00DB1BBC">
                <w:rPr>
                  <w:rFonts w:ascii="Arial" w:eastAsia="Times New Roman" w:hAnsi="Arial" w:cs="Arial"/>
                  <w:color w:val="000000"/>
                  <w:sz w:val="16"/>
                  <w:szCs w:val="16"/>
                  <w:lang w:val="en-US" w:eastAsia="ja-JP"/>
                </w:rPr>
                <w:t>5950</w:t>
              </w:r>
            </w:ins>
          </w:p>
        </w:tc>
        <w:tc>
          <w:tcPr>
            <w:tcW w:w="1985" w:type="dxa"/>
            <w:tcBorders>
              <w:top w:val="nil"/>
              <w:left w:val="nil"/>
              <w:bottom w:val="single" w:sz="4" w:space="0" w:color="auto"/>
              <w:right w:val="single" w:sz="4" w:space="0" w:color="auto"/>
            </w:tcBorders>
            <w:shd w:val="clear" w:color="auto" w:fill="auto"/>
            <w:noWrap/>
            <w:vAlign w:val="bottom"/>
            <w:hideMark/>
          </w:tcPr>
          <w:p w14:paraId="12876DDE" w14:textId="77777777" w:rsidR="00E94A28" w:rsidRPr="00DB1BBC" w:rsidRDefault="00E94A28" w:rsidP="004D2E08">
            <w:pPr>
              <w:spacing w:after="0"/>
              <w:jc w:val="right"/>
              <w:rPr>
                <w:ins w:id="421" w:author="Nokia" w:date="2021-01-05T21:35:00Z"/>
                <w:rFonts w:ascii="Arial" w:eastAsia="Times New Roman" w:hAnsi="Arial" w:cs="Arial"/>
                <w:color w:val="000000"/>
                <w:sz w:val="16"/>
                <w:szCs w:val="16"/>
                <w:lang w:val="en-US" w:eastAsia="ja-JP"/>
              </w:rPr>
            </w:pPr>
            <w:ins w:id="422" w:author="Nokia" w:date="2021-01-05T21:35:00Z">
              <w:r w:rsidRPr="00DB1BBC">
                <w:rPr>
                  <w:rFonts w:ascii="Arial" w:eastAsia="Times New Roman" w:hAnsi="Arial" w:cs="Arial"/>
                  <w:color w:val="000000"/>
                  <w:sz w:val="16"/>
                  <w:szCs w:val="16"/>
                  <w:lang w:val="en-US" w:eastAsia="ja-JP"/>
                </w:rPr>
                <w:t>5620</w:t>
              </w:r>
            </w:ins>
          </w:p>
        </w:tc>
        <w:tc>
          <w:tcPr>
            <w:tcW w:w="1843" w:type="dxa"/>
            <w:tcBorders>
              <w:top w:val="nil"/>
              <w:left w:val="nil"/>
              <w:bottom w:val="single" w:sz="4" w:space="0" w:color="auto"/>
              <w:right w:val="single" w:sz="4" w:space="0" w:color="auto"/>
            </w:tcBorders>
            <w:shd w:val="clear" w:color="auto" w:fill="auto"/>
            <w:noWrap/>
            <w:vAlign w:val="bottom"/>
            <w:hideMark/>
          </w:tcPr>
          <w:p w14:paraId="708EA2A8" w14:textId="77777777" w:rsidR="00E94A28" w:rsidRPr="00DB1BBC" w:rsidRDefault="00E94A28" w:rsidP="004D2E08">
            <w:pPr>
              <w:spacing w:after="0"/>
              <w:jc w:val="right"/>
              <w:rPr>
                <w:ins w:id="423" w:author="Nokia" w:date="2021-01-05T21:35:00Z"/>
                <w:rFonts w:ascii="Arial" w:eastAsia="Times New Roman" w:hAnsi="Arial" w:cs="Arial"/>
                <w:color w:val="000000"/>
                <w:sz w:val="16"/>
                <w:szCs w:val="16"/>
                <w:lang w:val="en-US" w:eastAsia="ja-JP"/>
              </w:rPr>
            </w:pPr>
            <w:ins w:id="424" w:author="Nokia" w:date="2021-01-05T21:35:00Z">
              <w:r w:rsidRPr="00DB1BBC">
                <w:rPr>
                  <w:rFonts w:ascii="Arial" w:eastAsia="Times New Roman" w:hAnsi="Arial" w:cs="Arial"/>
                  <w:color w:val="000000"/>
                  <w:sz w:val="16"/>
                  <w:szCs w:val="16"/>
                  <w:lang w:val="en-US" w:eastAsia="ja-JP"/>
                </w:rPr>
                <w:t>5270</w:t>
              </w:r>
            </w:ins>
          </w:p>
        </w:tc>
        <w:tc>
          <w:tcPr>
            <w:tcW w:w="1984" w:type="dxa"/>
            <w:tcBorders>
              <w:top w:val="nil"/>
              <w:left w:val="nil"/>
              <w:bottom w:val="single" w:sz="4" w:space="0" w:color="auto"/>
              <w:right w:val="single" w:sz="4" w:space="0" w:color="auto"/>
            </w:tcBorders>
            <w:shd w:val="clear" w:color="auto" w:fill="auto"/>
            <w:noWrap/>
            <w:vAlign w:val="bottom"/>
            <w:hideMark/>
          </w:tcPr>
          <w:p w14:paraId="2B02EC09" w14:textId="77777777" w:rsidR="00E94A28" w:rsidRPr="00DB1BBC" w:rsidRDefault="00E94A28" w:rsidP="004D2E08">
            <w:pPr>
              <w:spacing w:after="0"/>
              <w:jc w:val="right"/>
              <w:rPr>
                <w:ins w:id="425" w:author="Nokia" w:date="2021-01-05T21:35:00Z"/>
                <w:rFonts w:ascii="Arial" w:eastAsia="Times New Roman" w:hAnsi="Arial" w:cs="Arial"/>
                <w:color w:val="000000"/>
                <w:sz w:val="16"/>
                <w:szCs w:val="16"/>
                <w:lang w:val="en-US" w:eastAsia="ja-JP"/>
              </w:rPr>
            </w:pPr>
            <w:ins w:id="426" w:author="Nokia" w:date="2021-01-05T21:35:00Z">
              <w:r w:rsidRPr="00DB1BBC">
                <w:rPr>
                  <w:rFonts w:ascii="Arial" w:eastAsia="Times New Roman" w:hAnsi="Arial" w:cs="Arial"/>
                  <w:color w:val="000000"/>
                  <w:sz w:val="16"/>
                  <w:szCs w:val="16"/>
                  <w:lang w:val="en-US" w:eastAsia="ja-JP"/>
                </w:rPr>
                <w:t>4925</w:t>
              </w:r>
            </w:ins>
          </w:p>
        </w:tc>
      </w:tr>
      <w:tr w:rsidR="00E94A28" w:rsidRPr="00DB1BBC" w14:paraId="1B31163E" w14:textId="77777777" w:rsidTr="004D2E08">
        <w:trPr>
          <w:trHeight w:val="300"/>
          <w:ins w:id="42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7860AD" w14:textId="77777777" w:rsidR="00E94A28" w:rsidRPr="00DB1BBC" w:rsidRDefault="00E94A28" w:rsidP="004D2E08">
            <w:pPr>
              <w:spacing w:after="0"/>
              <w:rPr>
                <w:ins w:id="428" w:author="Nokia" w:date="2021-01-05T21:35:00Z"/>
                <w:rFonts w:ascii="Arial" w:eastAsia="Times New Roman" w:hAnsi="Arial" w:cs="Arial"/>
                <w:color w:val="000000"/>
                <w:sz w:val="16"/>
                <w:szCs w:val="16"/>
                <w:lang w:val="en-US" w:eastAsia="ja-JP"/>
              </w:rPr>
            </w:pPr>
            <w:ins w:id="429"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421862B" w14:textId="77777777" w:rsidR="00E94A28" w:rsidRPr="00DB1BBC" w:rsidRDefault="00E94A28" w:rsidP="004D2E08">
            <w:pPr>
              <w:spacing w:after="0"/>
              <w:rPr>
                <w:ins w:id="430" w:author="Nokia" w:date="2021-01-05T21:35:00Z"/>
                <w:rFonts w:ascii="Arial" w:eastAsia="Times New Roman" w:hAnsi="Arial" w:cs="Arial"/>
                <w:color w:val="000000"/>
                <w:sz w:val="16"/>
                <w:szCs w:val="16"/>
                <w:lang w:val="en-US" w:eastAsia="ja-JP"/>
              </w:rPr>
            </w:pPr>
            <w:ins w:id="431" w:author="Nokia" w:date="2021-01-05T21:35:00Z">
              <w:r w:rsidRPr="00DB1BBC">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524F7BD" w14:textId="77777777" w:rsidR="00E94A28" w:rsidRPr="00DB1BBC" w:rsidRDefault="00E94A28" w:rsidP="004D2E08">
            <w:pPr>
              <w:spacing w:after="0"/>
              <w:rPr>
                <w:ins w:id="432" w:author="Nokia" w:date="2021-01-05T21:35:00Z"/>
                <w:rFonts w:ascii="Arial" w:eastAsia="Times New Roman" w:hAnsi="Arial" w:cs="Arial"/>
                <w:color w:val="000000"/>
                <w:sz w:val="16"/>
                <w:szCs w:val="16"/>
                <w:lang w:val="en-US" w:eastAsia="ja-JP"/>
              </w:rPr>
            </w:pPr>
            <w:ins w:id="433" w:author="Nokia" w:date="2021-01-05T21:35:00Z">
              <w:r w:rsidRPr="00DB1BBC">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640D883" w14:textId="77777777" w:rsidR="00E94A28" w:rsidRPr="00DB1BBC" w:rsidRDefault="00E94A28" w:rsidP="004D2E08">
            <w:pPr>
              <w:spacing w:after="0"/>
              <w:rPr>
                <w:ins w:id="434" w:author="Nokia" w:date="2021-01-05T21:35:00Z"/>
                <w:rFonts w:ascii="Arial" w:eastAsia="Times New Roman" w:hAnsi="Arial" w:cs="Arial"/>
                <w:color w:val="000000"/>
                <w:sz w:val="16"/>
                <w:szCs w:val="16"/>
                <w:lang w:val="en-US" w:eastAsia="ja-JP"/>
              </w:rPr>
            </w:pPr>
            <w:ins w:id="435" w:author="Nokia" w:date="2021-01-05T21:35:00Z">
              <w:r w:rsidRPr="00DB1BBC">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0BF0509" w14:textId="77777777" w:rsidR="00E94A28" w:rsidRPr="00DB1BBC" w:rsidRDefault="00E94A28" w:rsidP="004D2E08">
            <w:pPr>
              <w:spacing w:after="0"/>
              <w:rPr>
                <w:ins w:id="436" w:author="Nokia" w:date="2021-01-05T21:35:00Z"/>
                <w:rFonts w:ascii="Arial" w:eastAsia="Times New Roman" w:hAnsi="Arial" w:cs="Arial"/>
                <w:color w:val="000000"/>
                <w:sz w:val="16"/>
                <w:szCs w:val="16"/>
                <w:lang w:val="en-US" w:eastAsia="ja-JP"/>
              </w:rPr>
            </w:pPr>
            <w:ins w:id="437" w:author="Nokia" w:date="2021-01-05T21:35:00Z">
              <w:r w:rsidRPr="00DB1BBC">
                <w:rPr>
                  <w:rFonts w:ascii="Arial" w:eastAsia="Times New Roman" w:hAnsi="Arial" w:cs="Arial"/>
                  <w:color w:val="000000"/>
                  <w:sz w:val="16"/>
                  <w:szCs w:val="16"/>
                  <w:lang w:val="en-US" w:eastAsia="ja-JP"/>
                </w:rPr>
                <w:t>f2_high + 4*f1_high</w:t>
              </w:r>
            </w:ins>
          </w:p>
        </w:tc>
      </w:tr>
      <w:tr w:rsidR="00E94A28" w:rsidRPr="00DB1BBC" w14:paraId="731FB43A" w14:textId="77777777" w:rsidTr="004D2E08">
        <w:trPr>
          <w:trHeight w:val="300"/>
          <w:ins w:id="43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2F188C" w14:textId="77777777" w:rsidR="00E94A28" w:rsidRPr="00DB1BBC" w:rsidRDefault="00E94A28" w:rsidP="004D2E08">
            <w:pPr>
              <w:spacing w:after="0"/>
              <w:rPr>
                <w:ins w:id="439" w:author="Nokia" w:date="2021-01-05T21:35:00Z"/>
                <w:rFonts w:ascii="Arial" w:eastAsia="Times New Roman" w:hAnsi="Arial" w:cs="Arial"/>
                <w:color w:val="000000"/>
                <w:sz w:val="16"/>
                <w:szCs w:val="16"/>
                <w:lang w:val="en-US" w:eastAsia="ja-JP"/>
              </w:rPr>
            </w:pPr>
            <w:ins w:id="440"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ACD8C66" w14:textId="77777777" w:rsidR="00E94A28" w:rsidRPr="00DB1BBC" w:rsidRDefault="00E94A28" w:rsidP="004D2E08">
            <w:pPr>
              <w:spacing w:after="0"/>
              <w:jc w:val="right"/>
              <w:rPr>
                <w:ins w:id="441" w:author="Nokia" w:date="2021-01-05T21:35:00Z"/>
                <w:rFonts w:ascii="Arial" w:eastAsia="Times New Roman" w:hAnsi="Arial" w:cs="Arial"/>
                <w:color w:val="000000"/>
                <w:sz w:val="16"/>
                <w:szCs w:val="16"/>
                <w:lang w:val="en-US" w:eastAsia="ja-JP"/>
              </w:rPr>
            </w:pPr>
            <w:ins w:id="442" w:author="Nokia" w:date="2021-01-05T21:35:00Z">
              <w:r w:rsidRPr="00DB1BBC">
                <w:rPr>
                  <w:rFonts w:ascii="Arial" w:eastAsia="Times New Roman" w:hAnsi="Arial" w:cs="Arial"/>
                  <w:color w:val="000000"/>
                  <w:sz w:val="16"/>
                  <w:szCs w:val="16"/>
                  <w:lang w:val="en-US" w:eastAsia="ja-JP"/>
                </w:rPr>
                <w:t>9110</w:t>
              </w:r>
            </w:ins>
          </w:p>
        </w:tc>
        <w:tc>
          <w:tcPr>
            <w:tcW w:w="1985" w:type="dxa"/>
            <w:tcBorders>
              <w:top w:val="nil"/>
              <w:left w:val="nil"/>
              <w:bottom w:val="single" w:sz="4" w:space="0" w:color="auto"/>
              <w:right w:val="single" w:sz="4" w:space="0" w:color="auto"/>
            </w:tcBorders>
            <w:shd w:val="clear" w:color="auto" w:fill="auto"/>
            <w:noWrap/>
            <w:vAlign w:val="bottom"/>
            <w:hideMark/>
          </w:tcPr>
          <w:p w14:paraId="7A900137" w14:textId="77777777" w:rsidR="00E94A28" w:rsidRPr="00DB1BBC" w:rsidRDefault="00E94A28" w:rsidP="004D2E08">
            <w:pPr>
              <w:spacing w:after="0"/>
              <w:jc w:val="right"/>
              <w:rPr>
                <w:ins w:id="443" w:author="Nokia" w:date="2021-01-05T21:35:00Z"/>
                <w:rFonts w:ascii="Arial" w:eastAsia="Times New Roman" w:hAnsi="Arial" w:cs="Arial"/>
                <w:color w:val="000000"/>
                <w:sz w:val="16"/>
                <w:szCs w:val="16"/>
                <w:lang w:val="en-US" w:eastAsia="ja-JP"/>
              </w:rPr>
            </w:pPr>
            <w:ins w:id="444" w:author="Nokia" w:date="2021-01-05T21:35:00Z">
              <w:r w:rsidRPr="00DB1BBC">
                <w:rPr>
                  <w:rFonts w:ascii="Arial" w:eastAsia="Times New Roman" w:hAnsi="Arial" w:cs="Arial"/>
                  <w:color w:val="000000"/>
                  <w:sz w:val="16"/>
                  <w:szCs w:val="16"/>
                  <w:lang w:val="en-US" w:eastAsia="ja-JP"/>
                </w:rPr>
                <w:t>9440</w:t>
              </w:r>
            </w:ins>
          </w:p>
        </w:tc>
        <w:tc>
          <w:tcPr>
            <w:tcW w:w="1843" w:type="dxa"/>
            <w:tcBorders>
              <w:top w:val="nil"/>
              <w:left w:val="nil"/>
              <w:bottom w:val="single" w:sz="4" w:space="0" w:color="auto"/>
              <w:right w:val="single" w:sz="4" w:space="0" w:color="auto"/>
            </w:tcBorders>
            <w:shd w:val="clear" w:color="auto" w:fill="auto"/>
            <w:noWrap/>
            <w:vAlign w:val="bottom"/>
            <w:hideMark/>
          </w:tcPr>
          <w:p w14:paraId="018B84DC" w14:textId="77777777" w:rsidR="00E94A28" w:rsidRPr="00DB1BBC" w:rsidRDefault="00E94A28" w:rsidP="004D2E08">
            <w:pPr>
              <w:spacing w:after="0"/>
              <w:jc w:val="right"/>
              <w:rPr>
                <w:ins w:id="445" w:author="Nokia" w:date="2021-01-05T21:35:00Z"/>
                <w:rFonts w:ascii="Arial" w:eastAsia="Times New Roman" w:hAnsi="Arial" w:cs="Arial"/>
                <w:color w:val="000000"/>
                <w:sz w:val="16"/>
                <w:szCs w:val="16"/>
                <w:lang w:val="en-US" w:eastAsia="ja-JP"/>
              </w:rPr>
            </w:pPr>
            <w:ins w:id="446" w:author="Nokia" w:date="2021-01-05T21:35:00Z">
              <w:r w:rsidRPr="00DB1BBC">
                <w:rPr>
                  <w:rFonts w:ascii="Arial" w:eastAsia="Times New Roman" w:hAnsi="Arial" w:cs="Arial"/>
                  <w:color w:val="000000"/>
                  <w:sz w:val="16"/>
                  <w:szCs w:val="16"/>
                  <w:lang w:val="en-US" w:eastAsia="ja-JP"/>
                </w:rPr>
                <w:t>8690</w:t>
              </w:r>
            </w:ins>
          </w:p>
        </w:tc>
        <w:tc>
          <w:tcPr>
            <w:tcW w:w="1984" w:type="dxa"/>
            <w:tcBorders>
              <w:top w:val="nil"/>
              <w:left w:val="nil"/>
              <w:bottom w:val="single" w:sz="4" w:space="0" w:color="auto"/>
              <w:right w:val="single" w:sz="4" w:space="0" w:color="auto"/>
            </w:tcBorders>
            <w:shd w:val="clear" w:color="auto" w:fill="auto"/>
            <w:noWrap/>
            <w:vAlign w:val="bottom"/>
            <w:hideMark/>
          </w:tcPr>
          <w:p w14:paraId="6074925C" w14:textId="77777777" w:rsidR="00E94A28" w:rsidRPr="00DB1BBC" w:rsidRDefault="00E94A28" w:rsidP="004D2E08">
            <w:pPr>
              <w:spacing w:after="0"/>
              <w:jc w:val="right"/>
              <w:rPr>
                <w:ins w:id="447" w:author="Nokia" w:date="2021-01-05T21:35:00Z"/>
                <w:rFonts w:ascii="Arial" w:eastAsia="Times New Roman" w:hAnsi="Arial" w:cs="Arial"/>
                <w:color w:val="000000"/>
                <w:sz w:val="16"/>
                <w:szCs w:val="16"/>
                <w:lang w:val="en-US" w:eastAsia="ja-JP"/>
              </w:rPr>
            </w:pPr>
            <w:ins w:id="448" w:author="Nokia" w:date="2021-01-05T21:35:00Z">
              <w:r w:rsidRPr="00DB1BBC">
                <w:rPr>
                  <w:rFonts w:ascii="Arial" w:eastAsia="Times New Roman" w:hAnsi="Arial" w:cs="Arial"/>
                  <w:color w:val="000000"/>
                  <w:sz w:val="16"/>
                  <w:szCs w:val="16"/>
                  <w:lang w:val="en-US" w:eastAsia="ja-JP"/>
                </w:rPr>
                <w:t>9035</w:t>
              </w:r>
            </w:ins>
          </w:p>
        </w:tc>
      </w:tr>
      <w:tr w:rsidR="00E94A28" w:rsidRPr="00DB1BBC" w14:paraId="0A282ED8" w14:textId="77777777" w:rsidTr="004D2E08">
        <w:trPr>
          <w:trHeight w:val="300"/>
          <w:ins w:id="44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2521473" w14:textId="77777777" w:rsidR="00E94A28" w:rsidRPr="00DB1BBC" w:rsidRDefault="00E94A28" w:rsidP="004D2E08">
            <w:pPr>
              <w:spacing w:after="0"/>
              <w:rPr>
                <w:ins w:id="450" w:author="Nokia" w:date="2021-01-05T21:35:00Z"/>
                <w:rFonts w:ascii="Arial" w:eastAsia="Times New Roman" w:hAnsi="Arial" w:cs="Arial"/>
                <w:color w:val="000000"/>
                <w:sz w:val="16"/>
                <w:szCs w:val="16"/>
                <w:lang w:val="en-US" w:eastAsia="ja-JP"/>
              </w:rPr>
            </w:pPr>
            <w:ins w:id="451"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E75186" w14:textId="77777777" w:rsidR="00E94A28" w:rsidRPr="00DB1BBC" w:rsidRDefault="00E94A28" w:rsidP="004D2E08">
            <w:pPr>
              <w:spacing w:after="0"/>
              <w:rPr>
                <w:ins w:id="452" w:author="Nokia" w:date="2021-01-05T21:35:00Z"/>
                <w:rFonts w:ascii="Arial" w:eastAsia="Times New Roman" w:hAnsi="Arial" w:cs="Arial"/>
                <w:color w:val="000000"/>
                <w:sz w:val="16"/>
                <w:szCs w:val="16"/>
                <w:lang w:val="en-US" w:eastAsia="ja-JP"/>
              </w:rPr>
            </w:pPr>
            <w:ins w:id="453" w:author="Nokia" w:date="2021-01-05T21:35:00Z">
              <w:r w:rsidRPr="00DB1BBC">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22F6209" w14:textId="77777777" w:rsidR="00E94A28" w:rsidRPr="00DB1BBC" w:rsidRDefault="00E94A28" w:rsidP="004D2E08">
            <w:pPr>
              <w:spacing w:after="0"/>
              <w:rPr>
                <w:ins w:id="454" w:author="Nokia" w:date="2021-01-05T21:35:00Z"/>
                <w:rFonts w:ascii="Arial" w:eastAsia="Times New Roman" w:hAnsi="Arial" w:cs="Arial"/>
                <w:color w:val="000000"/>
                <w:sz w:val="16"/>
                <w:szCs w:val="16"/>
                <w:lang w:val="en-US" w:eastAsia="ja-JP"/>
              </w:rPr>
            </w:pPr>
            <w:ins w:id="455" w:author="Nokia" w:date="2021-01-05T21:35:00Z">
              <w:r w:rsidRPr="00DB1BBC">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ED0E3BC" w14:textId="77777777" w:rsidR="00E94A28" w:rsidRPr="00DB1BBC" w:rsidRDefault="00E94A28" w:rsidP="004D2E08">
            <w:pPr>
              <w:spacing w:after="0"/>
              <w:rPr>
                <w:ins w:id="456" w:author="Nokia" w:date="2021-01-05T21:35:00Z"/>
                <w:rFonts w:ascii="Arial" w:eastAsia="Times New Roman" w:hAnsi="Arial" w:cs="Arial"/>
                <w:color w:val="000000"/>
                <w:sz w:val="16"/>
                <w:szCs w:val="16"/>
                <w:lang w:val="en-US" w:eastAsia="ja-JP"/>
              </w:rPr>
            </w:pPr>
            <w:ins w:id="457" w:author="Nokia" w:date="2021-01-05T21:35:00Z">
              <w:r w:rsidRPr="00DB1BBC">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EBD95CA" w14:textId="77777777" w:rsidR="00E94A28" w:rsidRPr="00DB1BBC" w:rsidRDefault="00E94A28" w:rsidP="004D2E08">
            <w:pPr>
              <w:spacing w:after="0"/>
              <w:rPr>
                <w:ins w:id="458" w:author="Nokia" w:date="2021-01-05T21:35:00Z"/>
                <w:rFonts w:ascii="Arial" w:eastAsia="Times New Roman" w:hAnsi="Arial" w:cs="Arial"/>
                <w:color w:val="000000"/>
                <w:sz w:val="16"/>
                <w:szCs w:val="16"/>
                <w:lang w:val="en-US" w:eastAsia="ja-JP"/>
              </w:rPr>
            </w:pPr>
            <w:ins w:id="459" w:author="Nokia" w:date="2021-01-05T21:35:00Z">
              <w:r w:rsidRPr="00DB1BBC">
                <w:rPr>
                  <w:rFonts w:ascii="Arial" w:eastAsia="Times New Roman" w:hAnsi="Arial" w:cs="Arial"/>
                  <w:color w:val="000000"/>
                  <w:sz w:val="16"/>
                  <w:szCs w:val="16"/>
                  <w:lang w:val="en-US" w:eastAsia="ja-JP"/>
                </w:rPr>
                <w:t>2*f2_high – 3*f1_low</w:t>
              </w:r>
            </w:ins>
          </w:p>
        </w:tc>
      </w:tr>
      <w:tr w:rsidR="00E94A28" w:rsidRPr="00DB1BBC" w14:paraId="1CBE79FB" w14:textId="77777777" w:rsidTr="004D2E08">
        <w:trPr>
          <w:trHeight w:val="300"/>
          <w:ins w:id="46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99BA62" w14:textId="77777777" w:rsidR="00E94A28" w:rsidRPr="00DB1BBC" w:rsidRDefault="00E94A28" w:rsidP="004D2E08">
            <w:pPr>
              <w:spacing w:after="0"/>
              <w:rPr>
                <w:ins w:id="461" w:author="Nokia" w:date="2021-01-05T21:35:00Z"/>
                <w:rFonts w:ascii="Arial" w:eastAsia="Times New Roman" w:hAnsi="Arial" w:cs="Arial"/>
                <w:color w:val="000000"/>
                <w:sz w:val="16"/>
                <w:szCs w:val="16"/>
                <w:lang w:val="en-US" w:eastAsia="ja-JP"/>
              </w:rPr>
            </w:pPr>
            <w:ins w:id="462"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E9017FF" w14:textId="77777777" w:rsidR="00E94A28" w:rsidRPr="00DB1BBC" w:rsidRDefault="00E94A28" w:rsidP="004D2E08">
            <w:pPr>
              <w:spacing w:after="0"/>
              <w:jc w:val="right"/>
              <w:rPr>
                <w:ins w:id="463" w:author="Nokia" w:date="2021-01-05T21:35:00Z"/>
                <w:rFonts w:ascii="Arial" w:eastAsia="Times New Roman" w:hAnsi="Arial" w:cs="Arial"/>
                <w:color w:val="000000"/>
                <w:sz w:val="16"/>
                <w:szCs w:val="16"/>
                <w:lang w:val="en-US" w:eastAsia="ja-JP"/>
              </w:rPr>
            </w:pPr>
            <w:ins w:id="464" w:author="Nokia" w:date="2021-01-05T21:35:00Z">
              <w:r w:rsidRPr="00DB1BBC">
                <w:rPr>
                  <w:rFonts w:ascii="Arial" w:eastAsia="Times New Roman" w:hAnsi="Arial" w:cs="Arial"/>
                  <w:color w:val="000000"/>
                  <w:sz w:val="16"/>
                  <w:szCs w:val="16"/>
                  <w:lang w:val="en-US" w:eastAsia="ja-JP"/>
                </w:rPr>
                <w:t>2325</w:t>
              </w:r>
            </w:ins>
          </w:p>
        </w:tc>
        <w:tc>
          <w:tcPr>
            <w:tcW w:w="1985" w:type="dxa"/>
            <w:tcBorders>
              <w:top w:val="nil"/>
              <w:left w:val="nil"/>
              <w:bottom w:val="single" w:sz="4" w:space="0" w:color="auto"/>
              <w:right w:val="single" w:sz="4" w:space="0" w:color="auto"/>
            </w:tcBorders>
            <w:shd w:val="clear" w:color="auto" w:fill="FFFF00"/>
            <w:noWrap/>
            <w:vAlign w:val="bottom"/>
            <w:hideMark/>
          </w:tcPr>
          <w:p w14:paraId="18F555AD" w14:textId="77777777" w:rsidR="00E94A28" w:rsidRPr="00DB1BBC" w:rsidRDefault="00E94A28" w:rsidP="004D2E08">
            <w:pPr>
              <w:spacing w:after="0"/>
              <w:jc w:val="right"/>
              <w:rPr>
                <w:ins w:id="465" w:author="Nokia" w:date="2021-01-05T21:35:00Z"/>
                <w:rFonts w:ascii="Arial" w:eastAsia="Times New Roman" w:hAnsi="Arial" w:cs="Arial"/>
                <w:color w:val="000000"/>
                <w:sz w:val="16"/>
                <w:szCs w:val="16"/>
                <w:lang w:val="en-US" w:eastAsia="ja-JP"/>
              </w:rPr>
            </w:pPr>
            <w:ins w:id="466" w:author="Nokia" w:date="2021-01-05T21:35:00Z">
              <w:r w:rsidRPr="00DB1BBC">
                <w:rPr>
                  <w:rFonts w:ascii="Arial" w:eastAsia="Times New Roman" w:hAnsi="Arial" w:cs="Arial"/>
                  <w:color w:val="000000"/>
                  <w:sz w:val="16"/>
                  <w:szCs w:val="16"/>
                  <w:lang w:val="en-US" w:eastAsia="ja-JP"/>
                </w:rPr>
                <w:t>1990</w:t>
              </w:r>
            </w:ins>
          </w:p>
        </w:tc>
        <w:tc>
          <w:tcPr>
            <w:tcW w:w="1843" w:type="dxa"/>
            <w:tcBorders>
              <w:top w:val="nil"/>
              <w:left w:val="nil"/>
              <w:bottom w:val="single" w:sz="4" w:space="0" w:color="auto"/>
              <w:right w:val="single" w:sz="4" w:space="0" w:color="auto"/>
            </w:tcBorders>
            <w:shd w:val="clear" w:color="auto" w:fill="auto"/>
            <w:noWrap/>
            <w:vAlign w:val="bottom"/>
            <w:hideMark/>
          </w:tcPr>
          <w:p w14:paraId="16E47EA1" w14:textId="77777777" w:rsidR="00E94A28" w:rsidRPr="00DB1BBC" w:rsidRDefault="00E94A28" w:rsidP="004D2E08">
            <w:pPr>
              <w:spacing w:after="0"/>
              <w:jc w:val="right"/>
              <w:rPr>
                <w:ins w:id="467" w:author="Nokia" w:date="2021-01-05T21:35:00Z"/>
                <w:rFonts w:ascii="Arial" w:eastAsia="Times New Roman" w:hAnsi="Arial" w:cs="Arial"/>
                <w:color w:val="000000"/>
                <w:sz w:val="16"/>
                <w:szCs w:val="16"/>
                <w:lang w:val="en-US" w:eastAsia="ja-JP"/>
              </w:rPr>
            </w:pPr>
            <w:ins w:id="468" w:author="Nokia" w:date="2021-01-05T21:35:00Z">
              <w:r w:rsidRPr="00DB1BBC">
                <w:rPr>
                  <w:rFonts w:ascii="Arial" w:eastAsia="Times New Roman" w:hAnsi="Arial" w:cs="Arial"/>
                  <w:color w:val="000000"/>
                  <w:sz w:val="16"/>
                  <w:szCs w:val="16"/>
                  <w:lang w:val="en-US" w:eastAsia="ja-JP"/>
                </w:rPr>
                <w:t>1640</w:t>
              </w:r>
            </w:ins>
          </w:p>
        </w:tc>
        <w:tc>
          <w:tcPr>
            <w:tcW w:w="1984" w:type="dxa"/>
            <w:tcBorders>
              <w:top w:val="nil"/>
              <w:left w:val="nil"/>
              <w:bottom w:val="single" w:sz="4" w:space="0" w:color="auto"/>
              <w:right w:val="single" w:sz="4" w:space="0" w:color="auto"/>
            </w:tcBorders>
            <w:shd w:val="clear" w:color="auto" w:fill="auto"/>
            <w:noWrap/>
            <w:vAlign w:val="bottom"/>
            <w:hideMark/>
          </w:tcPr>
          <w:p w14:paraId="56DAA37B" w14:textId="77777777" w:rsidR="00E94A28" w:rsidRPr="00DB1BBC" w:rsidRDefault="00E94A28" w:rsidP="004D2E08">
            <w:pPr>
              <w:spacing w:after="0"/>
              <w:jc w:val="right"/>
              <w:rPr>
                <w:ins w:id="469" w:author="Nokia" w:date="2021-01-05T21:35:00Z"/>
                <w:rFonts w:ascii="Arial" w:eastAsia="Times New Roman" w:hAnsi="Arial" w:cs="Arial"/>
                <w:color w:val="000000"/>
                <w:sz w:val="16"/>
                <w:szCs w:val="16"/>
                <w:lang w:val="en-US" w:eastAsia="ja-JP"/>
              </w:rPr>
            </w:pPr>
            <w:ins w:id="470" w:author="Nokia" w:date="2021-01-05T21:35:00Z">
              <w:r w:rsidRPr="00DB1BBC">
                <w:rPr>
                  <w:rFonts w:ascii="Arial" w:eastAsia="Times New Roman" w:hAnsi="Arial" w:cs="Arial"/>
                  <w:color w:val="000000"/>
                  <w:sz w:val="16"/>
                  <w:szCs w:val="16"/>
                  <w:lang w:val="en-US" w:eastAsia="ja-JP"/>
                </w:rPr>
                <w:t>1300</w:t>
              </w:r>
            </w:ins>
          </w:p>
        </w:tc>
      </w:tr>
      <w:tr w:rsidR="00E94A28" w:rsidRPr="00DB1BBC" w14:paraId="1335A4B0" w14:textId="77777777" w:rsidTr="004D2E08">
        <w:trPr>
          <w:trHeight w:val="300"/>
          <w:ins w:id="47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5A52EC" w14:textId="77777777" w:rsidR="00E94A28" w:rsidRPr="00DB1BBC" w:rsidRDefault="00E94A28" w:rsidP="004D2E08">
            <w:pPr>
              <w:spacing w:after="0"/>
              <w:rPr>
                <w:ins w:id="472" w:author="Nokia" w:date="2021-01-05T21:35:00Z"/>
                <w:rFonts w:ascii="Arial" w:eastAsia="Times New Roman" w:hAnsi="Arial" w:cs="Arial"/>
                <w:color w:val="000000"/>
                <w:sz w:val="16"/>
                <w:szCs w:val="16"/>
                <w:lang w:val="en-US" w:eastAsia="ja-JP"/>
              </w:rPr>
            </w:pPr>
            <w:ins w:id="473"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E2BFF2C" w14:textId="77777777" w:rsidR="00E94A28" w:rsidRPr="00DB1BBC" w:rsidRDefault="00E94A28" w:rsidP="004D2E08">
            <w:pPr>
              <w:spacing w:after="0"/>
              <w:rPr>
                <w:ins w:id="474" w:author="Nokia" w:date="2021-01-05T21:35:00Z"/>
                <w:rFonts w:ascii="Arial" w:eastAsia="Times New Roman" w:hAnsi="Arial" w:cs="Arial"/>
                <w:color w:val="000000"/>
                <w:sz w:val="16"/>
                <w:szCs w:val="16"/>
                <w:lang w:val="en-US" w:eastAsia="ja-JP"/>
              </w:rPr>
            </w:pPr>
            <w:ins w:id="475" w:author="Nokia" w:date="2021-01-05T21:35:00Z">
              <w:r w:rsidRPr="00DB1BBC">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8E93A37" w14:textId="77777777" w:rsidR="00E94A28" w:rsidRPr="00DB1BBC" w:rsidRDefault="00E94A28" w:rsidP="004D2E08">
            <w:pPr>
              <w:spacing w:after="0"/>
              <w:rPr>
                <w:ins w:id="476" w:author="Nokia" w:date="2021-01-05T21:35:00Z"/>
                <w:rFonts w:ascii="Arial" w:eastAsia="Times New Roman" w:hAnsi="Arial" w:cs="Arial"/>
                <w:color w:val="000000"/>
                <w:sz w:val="16"/>
                <w:szCs w:val="16"/>
                <w:lang w:val="en-US" w:eastAsia="ja-JP"/>
              </w:rPr>
            </w:pPr>
            <w:ins w:id="477" w:author="Nokia" w:date="2021-01-05T21:35:00Z">
              <w:r w:rsidRPr="00DB1BBC">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66B13F1" w14:textId="77777777" w:rsidR="00E94A28" w:rsidRPr="00DB1BBC" w:rsidRDefault="00E94A28" w:rsidP="004D2E08">
            <w:pPr>
              <w:spacing w:after="0"/>
              <w:rPr>
                <w:ins w:id="478" w:author="Nokia" w:date="2021-01-05T21:35:00Z"/>
                <w:rFonts w:ascii="Arial" w:eastAsia="Times New Roman" w:hAnsi="Arial" w:cs="Arial"/>
                <w:color w:val="000000"/>
                <w:sz w:val="16"/>
                <w:szCs w:val="16"/>
                <w:lang w:val="en-US" w:eastAsia="ja-JP"/>
              </w:rPr>
            </w:pPr>
            <w:ins w:id="479" w:author="Nokia" w:date="2021-01-05T21:35:00Z">
              <w:r w:rsidRPr="00DB1BBC">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4E8D4BA" w14:textId="77777777" w:rsidR="00E94A28" w:rsidRPr="00DB1BBC" w:rsidRDefault="00E94A28" w:rsidP="004D2E08">
            <w:pPr>
              <w:spacing w:after="0"/>
              <w:rPr>
                <w:ins w:id="480" w:author="Nokia" w:date="2021-01-05T21:35:00Z"/>
                <w:rFonts w:ascii="Arial" w:eastAsia="Times New Roman" w:hAnsi="Arial" w:cs="Arial"/>
                <w:color w:val="000000"/>
                <w:sz w:val="16"/>
                <w:szCs w:val="16"/>
                <w:lang w:val="en-US" w:eastAsia="ja-JP"/>
              </w:rPr>
            </w:pPr>
            <w:ins w:id="481" w:author="Nokia" w:date="2021-01-05T21:35:00Z">
              <w:r w:rsidRPr="00DB1BBC">
                <w:rPr>
                  <w:rFonts w:ascii="Arial" w:eastAsia="Times New Roman" w:hAnsi="Arial" w:cs="Arial"/>
                  <w:color w:val="000000"/>
                  <w:sz w:val="16"/>
                  <w:szCs w:val="16"/>
                  <w:lang w:val="en-US" w:eastAsia="ja-JP"/>
                </w:rPr>
                <w:t>2*f2_high + 3*f1_high</w:t>
              </w:r>
            </w:ins>
          </w:p>
        </w:tc>
      </w:tr>
      <w:tr w:rsidR="00E94A28" w:rsidRPr="00DB1BBC" w14:paraId="20C80467" w14:textId="77777777" w:rsidTr="004D2E08">
        <w:trPr>
          <w:trHeight w:val="300"/>
          <w:ins w:id="48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FBA17F" w14:textId="77777777" w:rsidR="00E94A28" w:rsidRPr="00DB1BBC" w:rsidRDefault="00E94A28" w:rsidP="004D2E08">
            <w:pPr>
              <w:spacing w:after="0"/>
              <w:rPr>
                <w:ins w:id="483" w:author="Nokia" w:date="2021-01-05T21:35:00Z"/>
                <w:rFonts w:ascii="Arial" w:eastAsia="Times New Roman" w:hAnsi="Arial" w:cs="Arial"/>
                <w:color w:val="000000"/>
                <w:sz w:val="16"/>
                <w:szCs w:val="16"/>
                <w:lang w:val="en-US" w:eastAsia="ja-JP"/>
              </w:rPr>
            </w:pPr>
            <w:ins w:id="484"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F6F4965" w14:textId="77777777" w:rsidR="00E94A28" w:rsidRPr="00DB1BBC" w:rsidRDefault="00E94A28" w:rsidP="004D2E08">
            <w:pPr>
              <w:spacing w:after="0"/>
              <w:jc w:val="right"/>
              <w:rPr>
                <w:ins w:id="485" w:author="Nokia" w:date="2021-01-05T21:35:00Z"/>
                <w:rFonts w:ascii="Arial" w:eastAsia="Times New Roman" w:hAnsi="Arial" w:cs="Arial"/>
                <w:color w:val="000000"/>
                <w:sz w:val="16"/>
                <w:szCs w:val="16"/>
                <w:lang w:val="en-US" w:eastAsia="ja-JP"/>
              </w:rPr>
            </w:pPr>
            <w:ins w:id="486" w:author="Nokia" w:date="2021-01-05T21:35:00Z">
              <w:r w:rsidRPr="00DB1BBC">
                <w:rPr>
                  <w:rFonts w:ascii="Arial" w:eastAsia="Times New Roman" w:hAnsi="Arial" w:cs="Arial"/>
                  <w:color w:val="000000"/>
                  <w:sz w:val="16"/>
                  <w:szCs w:val="16"/>
                  <w:lang w:val="en-US" w:eastAsia="ja-JP"/>
                </w:rPr>
                <w:t>8970</w:t>
              </w:r>
            </w:ins>
          </w:p>
        </w:tc>
        <w:tc>
          <w:tcPr>
            <w:tcW w:w="1985" w:type="dxa"/>
            <w:tcBorders>
              <w:top w:val="nil"/>
              <w:left w:val="nil"/>
              <w:bottom w:val="single" w:sz="4" w:space="0" w:color="auto"/>
              <w:right w:val="single" w:sz="4" w:space="0" w:color="auto"/>
            </w:tcBorders>
            <w:shd w:val="clear" w:color="auto" w:fill="auto"/>
            <w:noWrap/>
            <w:vAlign w:val="bottom"/>
            <w:hideMark/>
          </w:tcPr>
          <w:p w14:paraId="7B5F93BC" w14:textId="77777777" w:rsidR="00E94A28" w:rsidRPr="00DB1BBC" w:rsidRDefault="00E94A28" w:rsidP="004D2E08">
            <w:pPr>
              <w:spacing w:after="0"/>
              <w:jc w:val="right"/>
              <w:rPr>
                <w:ins w:id="487" w:author="Nokia" w:date="2021-01-05T21:35:00Z"/>
                <w:rFonts w:ascii="Arial" w:eastAsia="Times New Roman" w:hAnsi="Arial" w:cs="Arial"/>
                <w:color w:val="000000"/>
                <w:sz w:val="16"/>
                <w:szCs w:val="16"/>
                <w:lang w:val="en-US" w:eastAsia="ja-JP"/>
              </w:rPr>
            </w:pPr>
            <w:ins w:id="488" w:author="Nokia" w:date="2021-01-05T21:35:00Z">
              <w:r w:rsidRPr="00DB1BBC">
                <w:rPr>
                  <w:rFonts w:ascii="Arial" w:eastAsia="Times New Roman" w:hAnsi="Arial" w:cs="Arial"/>
                  <w:color w:val="000000"/>
                  <w:sz w:val="16"/>
                  <w:szCs w:val="16"/>
                  <w:lang w:val="en-US" w:eastAsia="ja-JP"/>
                </w:rPr>
                <w:t>9305</w:t>
              </w:r>
            </w:ins>
          </w:p>
        </w:tc>
        <w:tc>
          <w:tcPr>
            <w:tcW w:w="1843" w:type="dxa"/>
            <w:tcBorders>
              <w:top w:val="nil"/>
              <w:left w:val="nil"/>
              <w:bottom w:val="single" w:sz="4" w:space="0" w:color="auto"/>
              <w:right w:val="single" w:sz="4" w:space="0" w:color="auto"/>
            </w:tcBorders>
            <w:shd w:val="clear" w:color="auto" w:fill="auto"/>
            <w:noWrap/>
            <w:vAlign w:val="bottom"/>
            <w:hideMark/>
          </w:tcPr>
          <w:p w14:paraId="1CB390A8" w14:textId="77777777" w:rsidR="00E94A28" w:rsidRPr="00DB1BBC" w:rsidRDefault="00E94A28" w:rsidP="004D2E08">
            <w:pPr>
              <w:spacing w:after="0"/>
              <w:jc w:val="right"/>
              <w:rPr>
                <w:ins w:id="489" w:author="Nokia" w:date="2021-01-05T21:35:00Z"/>
                <w:rFonts w:ascii="Arial" w:eastAsia="Times New Roman" w:hAnsi="Arial" w:cs="Arial"/>
                <w:color w:val="000000"/>
                <w:sz w:val="16"/>
                <w:szCs w:val="16"/>
                <w:lang w:val="en-US" w:eastAsia="ja-JP"/>
              </w:rPr>
            </w:pPr>
            <w:ins w:id="490" w:author="Nokia" w:date="2021-01-05T21:35:00Z">
              <w:r w:rsidRPr="00DB1BBC">
                <w:rPr>
                  <w:rFonts w:ascii="Arial" w:eastAsia="Times New Roman" w:hAnsi="Arial" w:cs="Arial"/>
                  <w:color w:val="000000"/>
                  <w:sz w:val="16"/>
                  <w:szCs w:val="16"/>
                  <w:lang w:val="en-US" w:eastAsia="ja-JP"/>
                </w:rPr>
                <w:t>8830</w:t>
              </w:r>
            </w:ins>
          </w:p>
        </w:tc>
        <w:tc>
          <w:tcPr>
            <w:tcW w:w="1984" w:type="dxa"/>
            <w:tcBorders>
              <w:top w:val="nil"/>
              <w:left w:val="nil"/>
              <w:bottom w:val="single" w:sz="4" w:space="0" w:color="auto"/>
              <w:right w:val="single" w:sz="4" w:space="0" w:color="auto"/>
            </w:tcBorders>
            <w:shd w:val="clear" w:color="auto" w:fill="auto"/>
            <w:noWrap/>
            <w:vAlign w:val="bottom"/>
            <w:hideMark/>
          </w:tcPr>
          <w:p w14:paraId="2FC12C2A" w14:textId="77777777" w:rsidR="00E94A28" w:rsidRPr="00DB1BBC" w:rsidRDefault="00E94A28" w:rsidP="004D2E08">
            <w:pPr>
              <w:spacing w:after="0"/>
              <w:jc w:val="right"/>
              <w:rPr>
                <w:ins w:id="491" w:author="Nokia" w:date="2021-01-05T21:35:00Z"/>
                <w:rFonts w:ascii="Arial" w:eastAsia="Times New Roman" w:hAnsi="Arial" w:cs="Arial"/>
                <w:color w:val="000000"/>
                <w:sz w:val="16"/>
                <w:szCs w:val="16"/>
                <w:lang w:val="en-US" w:eastAsia="ja-JP"/>
              </w:rPr>
            </w:pPr>
            <w:ins w:id="492" w:author="Nokia" w:date="2021-01-05T21:35:00Z">
              <w:r w:rsidRPr="00DB1BBC">
                <w:rPr>
                  <w:rFonts w:ascii="Arial" w:eastAsia="Times New Roman" w:hAnsi="Arial" w:cs="Arial"/>
                  <w:color w:val="000000"/>
                  <w:sz w:val="16"/>
                  <w:szCs w:val="16"/>
                  <w:lang w:val="en-US" w:eastAsia="ja-JP"/>
                </w:rPr>
                <w:t>9170</w:t>
              </w:r>
            </w:ins>
          </w:p>
        </w:tc>
      </w:tr>
    </w:tbl>
    <w:p w14:paraId="345D9F49" w14:textId="77777777" w:rsidR="00E94A28" w:rsidRDefault="00E94A28" w:rsidP="00E94A28">
      <w:pPr>
        <w:pStyle w:val="TH"/>
        <w:rPr>
          <w:ins w:id="493" w:author="Nokia" w:date="2021-01-05T21:35:00Z"/>
        </w:rPr>
      </w:pPr>
    </w:p>
    <w:p w14:paraId="06B49262" w14:textId="77777777" w:rsidR="00E94A28" w:rsidRDefault="00E94A28" w:rsidP="00E94A28">
      <w:pPr>
        <w:pStyle w:val="TH"/>
        <w:rPr>
          <w:ins w:id="494" w:author="Nokia" w:date="2021-01-05T21:35:00Z"/>
        </w:rPr>
      </w:pPr>
      <w:ins w:id="495" w:author="Nokia" w:date="2021-01-05T21:35: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-2: IMD </w:t>
        </w:r>
        <w:r>
          <w:rPr>
            <w:rFonts w:hint="eastAsia"/>
          </w:rPr>
          <w:t>analysis</w:t>
        </w:r>
        <w:r>
          <w:t xml:space="preserve"> for n25+n77</w:t>
        </w:r>
      </w:ins>
    </w:p>
    <w:tbl>
      <w:tblPr>
        <w:tblW w:w="10343" w:type="dxa"/>
        <w:tblLook w:val="04A0" w:firstRow="1" w:lastRow="0" w:firstColumn="1" w:lastColumn="0" w:noHBand="0" w:noVBand="1"/>
      </w:tblPr>
      <w:tblGrid>
        <w:gridCol w:w="2689"/>
        <w:gridCol w:w="1842"/>
        <w:gridCol w:w="1985"/>
        <w:gridCol w:w="1843"/>
        <w:gridCol w:w="1984"/>
      </w:tblGrid>
      <w:tr w:rsidR="00E94A28" w:rsidRPr="00374B80" w14:paraId="7D89E0A6" w14:textId="77777777" w:rsidTr="004D2E08">
        <w:trPr>
          <w:trHeight w:val="300"/>
          <w:ins w:id="496" w:author="Nokia" w:date="2021-01-05T21: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06B6D" w14:textId="77777777" w:rsidR="00E94A28" w:rsidRPr="00374B80" w:rsidRDefault="00E94A28" w:rsidP="004D2E08">
            <w:pPr>
              <w:spacing w:after="0"/>
              <w:rPr>
                <w:ins w:id="497" w:author="Nokia" w:date="2021-01-05T21:35:00Z"/>
                <w:rFonts w:ascii="Arial" w:eastAsia="Times New Roman" w:hAnsi="Arial" w:cs="Arial"/>
                <w:color w:val="000000"/>
                <w:sz w:val="16"/>
                <w:szCs w:val="16"/>
                <w:lang w:val="en-US" w:eastAsia="ja-JP"/>
              </w:rPr>
            </w:pPr>
            <w:ins w:id="498" w:author="Nokia" w:date="2021-01-05T21:35: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6062CC9" w14:textId="77777777" w:rsidR="00E94A28" w:rsidRPr="00374B80" w:rsidRDefault="00E94A28" w:rsidP="004D2E08">
            <w:pPr>
              <w:spacing w:after="0"/>
              <w:rPr>
                <w:ins w:id="499" w:author="Nokia" w:date="2021-01-05T21:35:00Z"/>
                <w:rFonts w:ascii="Arial" w:eastAsia="Times New Roman" w:hAnsi="Arial" w:cs="Arial"/>
                <w:color w:val="000000"/>
                <w:sz w:val="16"/>
                <w:szCs w:val="16"/>
                <w:lang w:val="en-US" w:eastAsia="ja-JP"/>
              </w:rPr>
            </w:pPr>
            <w:ins w:id="500" w:author="Nokia" w:date="2021-01-05T21:35: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5F0DBFC" w14:textId="77777777" w:rsidR="00E94A28" w:rsidRPr="00374B80" w:rsidRDefault="00E94A28" w:rsidP="004D2E08">
            <w:pPr>
              <w:spacing w:after="0"/>
              <w:rPr>
                <w:ins w:id="501" w:author="Nokia" w:date="2021-01-05T21:35:00Z"/>
                <w:rFonts w:ascii="Arial" w:eastAsia="Times New Roman" w:hAnsi="Arial" w:cs="Arial"/>
                <w:color w:val="000000"/>
                <w:sz w:val="16"/>
                <w:szCs w:val="16"/>
                <w:lang w:val="en-US" w:eastAsia="ja-JP"/>
              </w:rPr>
            </w:pPr>
            <w:ins w:id="502" w:author="Nokia" w:date="2021-01-05T21:35: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341887" w14:textId="77777777" w:rsidR="00E94A28" w:rsidRPr="00374B80" w:rsidRDefault="00E94A28" w:rsidP="004D2E08">
            <w:pPr>
              <w:spacing w:after="0"/>
              <w:rPr>
                <w:ins w:id="503" w:author="Nokia" w:date="2021-01-05T21:35:00Z"/>
                <w:rFonts w:ascii="Arial" w:eastAsia="Times New Roman" w:hAnsi="Arial" w:cs="Arial"/>
                <w:color w:val="000000"/>
                <w:sz w:val="16"/>
                <w:szCs w:val="16"/>
                <w:lang w:val="en-US" w:eastAsia="ja-JP"/>
              </w:rPr>
            </w:pPr>
            <w:ins w:id="504" w:author="Nokia" w:date="2021-01-05T21:35: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D9DE5E9" w14:textId="77777777" w:rsidR="00E94A28" w:rsidRPr="00374B80" w:rsidRDefault="00E94A28" w:rsidP="004D2E08">
            <w:pPr>
              <w:spacing w:after="0"/>
              <w:rPr>
                <w:ins w:id="505" w:author="Nokia" w:date="2021-01-05T21:35:00Z"/>
                <w:rFonts w:ascii="Arial" w:eastAsia="Times New Roman" w:hAnsi="Arial" w:cs="Arial"/>
                <w:color w:val="000000"/>
                <w:sz w:val="16"/>
                <w:szCs w:val="16"/>
                <w:lang w:val="en-US" w:eastAsia="ja-JP"/>
              </w:rPr>
            </w:pPr>
            <w:ins w:id="506" w:author="Nokia" w:date="2021-01-05T21:35:00Z">
              <w:r w:rsidRPr="00374B80">
                <w:rPr>
                  <w:rFonts w:ascii="Arial" w:eastAsia="Times New Roman" w:hAnsi="Arial" w:cs="Arial"/>
                  <w:color w:val="000000"/>
                  <w:sz w:val="16"/>
                  <w:szCs w:val="16"/>
                  <w:lang w:val="en-US" w:eastAsia="ja-JP"/>
                </w:rPr>
                <w:t>f2_high</w:t>
              </w:r>
            </w:ins>
          </w:p>
        </w:tc>
      </w:tr>
      <w:tr w:rsidR="00E94A28" w:rsidRPr="00374B80" w14:paraId="36A4166B" w14:textId="77777777" w:rsidTr="004D2E08">
        <w:trPr>
          <w:trHeight w:val="300"/>
          <w:ins w:id="50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D7C4BAC" w14:textId="77777777" w:rsidR="00E94A28" w:rsidRPr="00374B80" w:rsidRDefault="00E94A28" w:rsidP="004D2E08">
            <w:pPr>
              <w:spacing w:after="0"/>
              <w:rPr>
                <w:ins w:id="508" w:author="Nokia" w:date="2021-01-05T21:35:00Z"/>
                <w:rFonts w:ascii="Arial" w:eastAsia="Times New Roman" w:hAnsi="Arial" w:cs="Arial"/>
                <w:color w:val="000000"/>
                <w:sz w:val="16"/>
                <w:szCs w:val="16"/>
                <w:lang w:val="en-US" w:eastAsia="ja-JP"/>
              </w:rPr>
            </w:pPr>
            <w:ins w:id="509" w:author="Nokia" w:date="2021-01-05T21:35: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146FD9A2" w14:textId="77777777" w:rsidR="00E94A28" w:rsidRPr="00374B80" w:rsidRDefault="00E94A28" w:rsidP="004D2E08">
            <w:pPr>
              <w:spacing w:after="0"/>
              <w:jc w:val="right"/>
              <w:rPr>
                <w:ins w:id="510" w:author="Nokia" w:date="2021-01-05T21:35:00Z"/>
                <w:rFonts w:ascii="Arial" w:eastAsia="Times New Roman" w:hAnsi="Arial" w:cs="Arial"/>
                <w:color w:val="000000"/>
                <w:sz w:val="16"/>
                <w:szCs w:val="16"/>
                <w:lang w:val="en-US" w:eastAsia="ja-JP"/>
              </w:rPr>
            </w:pPr>
            <w:ins w:id="511" w:author="Nokia" w:date="2021-01-05T21:35:00Z">
              <w:r w:rsidRPr="00374B80">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21FCCEA8" w14:textId="77777777" w:rsidR="00E94A28" w:rsidRPr="00374B80" w:rsidRDefault="00E94A28" w:rsidP="004D2E08">
            <w:pPr>
              <w:spacing w:after="0"/>
              <w:jc w:val="right"/>
              <w:rPr>
                <w:ins w:id="512" w:author="Nokia" w:date="2021-01-05T21:35:00Z"/>
                <w:rFonts w:ascii="Arial" w:eastAsia="Times New Roman" w:hAnsi="Arial" w:cs="Arial"/>
                <w:color w:val="000000"/>
                <w:sz w:val="16"/>
                <w:szCs w:val="16"/>
                <w:lang w:val="en-US" w:eastAsia="ja-JP"/>
              </w:rPr>
            </w:pPr>
            <w:ins w:id="513" w:author="Nokia" w:date="2021-01-05T21:35:00Z">
              <w:r w:rsidRPr="00374B80">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7A90BC59" w14:textId="77777777" w:rsidR="00E94A28" w:rsidRPr="00374B80" w:rsidRDefault="00E94A28" w:rsidP="004D2E08">
            <w:pPr>
              <w:spacing w:after="0"/>
              <w:jc w:val="right"/>
              <w:rPr>
                <w:ins w:id="514" w:author="Nokia" w:date="2021-01-05T21:35:00Z"/>
                <w:rFonts w:ascii="Arial" w:eastAsia="Times New Roman" w:hAnsi="Arial" w:cs="Arial"/>
                <w:color w:val="000000"/>
                <w:sz w:val="16"/>
                <w:szCs w:val="16"/>
                <w:lang w:val="en-US" w:eastAsia="ja-JP"/>
              </w:rPr>
            </w:pPr>
            <w:ins w:id="515" w:author="Nokia" w:date="2021-01-05T21:35:00Z">
              <w:r w:rsidRPr="00374B80">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1D96A0D0" w14:textId="77777777" w:rsidR="00E94A28" w:rsidRPr="00374B80" w:rsidRDefault="00E94A28" w:rsidP="004D2E08">
            <w:pPr>
              <w:spacing w:after="0"/>
              <w:jc w:val="right"/>
              <w:rPr>
                <w:ins w:id="516" w:author="Nokia" w:date="2021-01-05T21:35:00Z"/>
                <w:rFonts w:ascii="Arial" w:eastAsia="Times New Roman" w:hAnsi="Arial" w:cs="Arial"/>
                <w:color w:val="000000"/>
                <w:sz w:val="16"/>
                <w:szCs w:val="16"/>
                <w:lang w:val="en-US" w:eastAsia="ja-JP"/>
              </w:rPr>
            </w:pPr>
            <w:ins w:id="517" w:author="Nokia" w:date="2021-01-05T21:35:00Z">
              <w:r w:rsidRPr="00374B80">
                <w:rPr>
                  <w:rFonts w:ascii="Arial" w:eastAsia="Times New Roman" w:hAnsi="Arial" w:cs="Arial"/>
                  <w:color w:val="000000"/>
                  <w:sz w:val="16"/>
                  <w:szCs w:val="16"/>
                  <w:lang w:val="en-US" w:eastAsia="ja-JP"/>
                </w:rPr>
                <w:t>4200</w:t>
              </w:r>
            </w:ins>
          </w:p>
        </w:tc>
      </w:tr>
      <w:tr w:rsidR="00E94A28" w:rsidRPr="00374B80" w14:paraId="3A8B406A" w14:textId="77777777" w:rsidTr="004D2E08">
        <w:trPr>
          <w:trHeight w:val="300"/>
          <w:ins w:id="51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FCCBF4" w14:textId="77777777" w:rsidR="00E94A28" w:rsidRPr="00374B80" w:rsidRDefault="00E94A28" w:rsidP="004D2E08">
            <w:pPr>
              <w:spacing w:after="0"/>
              <w:rPr>
                <w:ins w:id="519" w:author="Nokia" w:date="2021-01-05T21:35:00Z"/>
                <w:rFonts w:ascii="Arial" w:eastAsia="Times New Roman" w:hAnsi="Arial" w:cs="Arial"/>
                <w:color w:val="000000"/>
                <w:sz w:val="16"/>
                <w:szCs w:val="16"/>
                <w:lang w:val="en-US" w:eastAsia="ja-JP"/>
              </w:rPr>
            </w:pPr>
            <w:ins w:id="520" w:author="Nokia" w:date="2021-01-05T21:35: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0293B9D" w14:textId="77777777" w:rsidR="00E94A28" w:rsidRPr="00374B80" w:rsidRDefault="00E94A28" w:rsidP="004D2E08">
            <w:pPr>
              <w:spacing w:after="0"/>
              <w:rPr>
                <w:ins w:id="521" w:author="Nokia" w:date="2021-01-05T21:35:00Z"/>
                <w:rFonts w:ascii="Arial" w:eastAsia="Times New Roman" w:hAnsi="Arial" w:cs="Arial"/>
                <w:color w:val="000000"/>
                <w:sz w:val="16"/>
                <w:szCs w:val="16"/>
                <w:lang w:val="en-US" w:eastAsia="ja-JP"/>
              </w:rPr>
            </w:pPr>
            <w:ins w:id="522" w:author="Nokia" w:date="2021-01-05T21:35: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8E0C60F" w14:textId="77777777" w:rsidR="00E94A28" w:rsidRPr="00374B80" w:rsidRDefault="00E94A28" w:rsidP="004D2E08">
            <w:pPr>
              <w:spacing w:after="0"/>
              <w:rPr>
                <w:ins w:id="523" w:author="Nokia" w:date="2021-01-05T21:35:00Z"/>
                <w:rFonts w:ascii="Arial" w:eastAsia="Times New Roman" w:hAnsi="Arial" w:cs="Arial"/>
                <w:color w:val="000000"/>
                <w:sz w:val="16"/>
                <w:szCs w:val="16"/>
                <w:lang w:val="en-US" w:eastAsia="ja-JP"/>
              </w:rPr>
            </w:pPr>
            <w:ins w:id="524" w:author="Nokia" w:date="2021-01-05T21:35: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21B06FE" w14:textId="77777777" w:rsidR="00E94A28" w:rsidRPr="00374B80" w:rsidRDefault="00E94A28" w:rsidP="004D2E08">
            <w:pPr>
              <w:spacing w:after="0"/>
              <w:rPr>
                <w:ins w:id="525" w:author="Nokia" w:date="2021-01-05T21:35:00Z"/>
                <w:rFonts w:ascii="Arial" w:eastAsia="Times New Roman" w:hAnsi="Arial" w:cs="Arial"/>
                <w:color w:val="000000"/>
                <w:sz w:val="16"/>
                <w:szCs w:val="16"/>
                <w:lang w:val="en-US" w:eastAsia="ja-JP"/>
              </w:rPr>
            </w:pPr>
            <w:ins w:id="526" w:author="Nokia" w:date="2021-01-05T21:35: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E7F413" w14:textId="77777777" w:rsidR="00E94A28" w:rsidRPr="00374B80" w:rsidRDefault="00E94A28" w:rsidP="004D2E08">
            <w:pPr>
              <w:spacing w:after="0"/>
              <w:rPr>
                <w:ins w:id="527" w:author="Nokia" w:date="2021-01-05T21:35:00Z"/>
                <w:rFonts w:ascii="Arial" w:eastAsia="Times New Roman" w:hAnsi="Arial" w:cs="Arial"/>
                <w:color w:val="000000"/>
                <w:sz w:val="16"/>
                <w:szCs w:val="16"/>
                <w:lang w:val="en-US" w:eastAsia="ja-JP"/>
              </w:rPr>
            </w:pPr>
            <w:ins w:id="528" w:author="Nokia" w:date="2021-01-05T21:35:00Z">
              <w:r w:rsidRPr="00374B80">
                <w:rPr>
                  <w:rFonts w:ascii="Arial" w:eastAsia="Times New Roman" w:hAnsi="Arial" w:cs="Arial"/>
                  <w:color w:val="000000"/>
                  <w:sz w:val="16"/>
                  <w:szCs w:val="16"/>
                  <w:lang w:val="en-US" w:eastAsia="ja-JP"/>
                </w:rPr>
                <w:t>f2_high + f1_high</w:t>
              </w:r>
            </w:ins>
          </w:p>
        </w:tc>
      </w:tr>
      <w:tr w:rsidR="00E94A28" w:rsidRPr="00374B80" w14:paraId="3F59790E" w14:textId="77777777" w:rsidTr="004D2E08">
        <w:trPr>
          <w:trHeight w:val="300"/>
          <w:ins w:id="52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32EF3E" w14:textId="77777777" w:rsidR="00E94A28" w:rsidRPr="00374B80" w:rsidRDefault="00E94A28" w:rsidP="004D2E08">
            <w:pPr>
              <w:spacing w:after="0"/>
              <w:rPr>
                <w:ins w:id="530" w:author="Nokia" w:date="2021-01-05T21:35:00Z"/>
                <w:rFonts w:ascii="Arial" w:eastAsia="Times New Roman" w:hAnsi="Arial" w:cs="Arial"/>
                <w:color w:val="000000"/>
                <w:sz w:val="16"/>
                <w:szCs w:val="16"/>
                <w:lang w:val="en-US" w:eastAsia="ja-JP"/>
              </w:rPr>
            </w:pPr>
            <w:ins w:id="531"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C10C1A4" w14:textId="77777777" w:rsidR="00E94A28" w:rsidRPr="00374B80" w:rsidRDefault="00E94A28" w:rsidP="004D2E08">
            <w:pPr>
              <w:spacing w:after="0"/>
              <w:jc w:val="right"/>
              <w:rPr>
                <w:ins w:id="532" w:author="Nokia" w:date="2021-01-05T21:35:00Z"/>
                <w:rFonts w:ascii="Arial" w:eastAsia="Times New Roman" w:hAnsi="Arial" w:cs="Arial"/>
                <w:color w:val="000000"/>
                <w:sz w:val="16"/>
                <w:szCs w:val="16"/>
                <w:lang w:val="en-US" w:eastAsia="ja-JP"/>
              </w:rPr>
            </w:pPr>
            <w:ins w:id="533" w:author="Nokia" w:date="2021-01-05T21:35:00Z">
              <w:r w:rsidRPr="00374B80">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69E1792E" w14:textId="77777777" w:rsidR="00E94A28" w:rsidRPr="00374B80" w:rsidRDefault="00E94A28" w:rsidP="004D2E08">
            <w:pPr>
              <w:spacing w:after="0"/>
              <w:jc w:val="right"/>
              <w:rPr>
                <w:ins w:id="534" w:author="Nokia" w:date="2021-01-05T21:35:00Z"/>
                <w:rFonts w:ascii="Arial" w:eastAsia="Times New Roman" w:hAnsi="Arial" w:cs="Arial"/>
                <w:color w:val="000000"/>
                <w:sz w:val="16"/>
                <w:szCs w:val="16"/>
                <w:lang w:val="en-US" w:eastAsia="ja-JP"/>
              </w:rPr>
            </w:pPr>
            <w:ins w:id="535" w:author="Nokia" w:date="2021-01-05T21:35:00Z">
              <w:r w:rsidRPr="00374B80">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hideMark/>
          </w:tcPr>
          <w:p w14:paraId="09F2DA4B" w14:textId="77777777" w:rsidR="00E94A28" w:rsidRPr="00374B80" w:rsidRDefault="00E94A28" w:rsidP="004D2E08">
            <w:pPr>
              <w:spacing w:after="0"/>
              <w:jc w:val="right"/>
              <w:rPr>
                <w:ins w:id="536" w:author="Nokia" w:date="2021-01-05T21:35:00Z"/>
                <w:rFonts w:ascii="Arial" w:eastAsia="Times New Roman" w:hAnsi="Arial" w:cs="Arial"/>
                <w:color w:val="000000"/>
                <w:sz w:val="16"/>
                <w:szCs w:val="16"/>
                <w:lang w:val="en-US" w:eastAsia="ja-JP"/>
              </w:rPr>
            </w:pPr>
            <w:ins w:id="537" w:author="Nokia" w:date="2021-01-05T21:35:00Z">
              <w:r w:rsidRPr="00374B80">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44AD1708" w14:textId="77777777" w:rsidR="00E94A28" w:rsidRPr="00374B80" w:rsidRDefault="00E94A28" w:rsidP="004D2E08">
            <w:pPr>
              <w:spacing w:after="0"/>
              <w:jc w:val="right"/>
              <w:rPr>
                <w:ins w:id="538" w:author="Nokia" w:date="2021-01-05T21:35:00Z"/>
                <w:rFonts w:ascii="Arial" w:eastAsia="Times New Roman" w:hAnsi="Arial" w:cs="Arial"/>
                <w:color w:val="000000"/>
                <w:sz w:val="16"/>
                <w:szCs w:val="16"/>
                <w:lang w:val="en-US" w:eastAsia="ja-JP"/>
              </w:rPr>
            </w:pPr>
            <w:ins w:id="539" w:author="Nokia" w:date="2021-01-05T21:35:00Z">
              <w:r w:rsidRPr="00374B80">
                <w:rPr>
                  <w:rFonts w:ascii="Arial" w:eastAsia="Times New Roman" w:hAnsi="Arial" w:cs="Arial"/>
                  <w:color w:val="000000"/>
                  <w:sz w:val="16"/>
                  <w:szCs w:val="16"/>
                  <w:lang w:val="en-US" w:eastAsia="ja-JP"/>
                </w:rPr>
                <w:t>6115</w:t>
              </w:r>
            </w:ins>
          </w:p>
        </w:tc>
      </w:tr>
      <w:tr w:rsidR="00E94A28" w:rsidRPr="00374B80" w14:paraId="29CDBD94" w14:textId="77777777" w:rsidTr="004D2E08">
        <w:trPr>
          <w:trHeight w:val="300"/>
          <w:ins w:id="54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685DE2F" w14:textId="77777777" w:rsidR="00E94A28" w:rsidRPr="00374B80" w:rsidRDefault="00E94A28" w:rsidP="004D2E08">
            <w:pPr>
              <w:spacing w:after="0"/>
              <w:rPr>
                <w:ins w:id="541" w:author="Nokia" w:date="2021-01-05T21:35:00Z"/>
                <w:rFonts w:ascii="Arial" w:eastAsia="Times New Roman" w:hAnsi="Arial" w:cs="Arial"/>
                <w:color w:val="000000"/>
                <w:sz w:val="16"/>
                <w:szCs w:val="16"/>
                <w:lang w:val="en-US" w:eastAsia="ja-JP"/>
              </w:rPr>
            </w:pPr>
            <w:ins w:id="542" w:author="Nokia" w:date="2021-01-05T21:35: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8A99195" w14:textId="77777777" w:rsidR="00E94A28" w:rsidRPr="00374B80" w:rsidRDefault="00E94A28" w:rsidP="004D2E08">
            <w:pPr>
              <w:spacing w:after="0"/>
              <w:rPr>
                <w:ins w:id="543" w:author="Nokia" w:date="2021-01-05T21:35:00Z"/>
                <w:rFonts w:ascii="Arial" w:eastAsia="Times New Roman" w:hAnsi="Arial" w:cs="Arial"/>
                <w:color w:val="000000"/>
                <w:sz w:val="16"/>
                <w:szCs w:val="16"/>
                <w:lang w:val="en-US" w:eastAsia="ja-JP"/>
              </w:rPr>
            </w:pPr>
            <w:ins w:id="544" w:author="Nokia" w:date="2021-01-05T21:35: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C42D92B" w14:textId="77777777" w:rsidR="00E94A28" w:rsidRPr="00374B80" w:rsidRDefault="00E94A28" w:rsidP="004D2E08">
            <w:pPr>
              <w:spacing w:after="0"/>
              <w:rPr>
                <w:ins w:id="545" w:author="Nokia" w:date="2021-01-05T21:35:00Z"/>
                <w:rFonts w:ascii="Arial" w:eastAsia="Times New Roman" w:hAnsi="Arial" w:cs="Arial"/>
                <w:color w:val="000000"/>
                <w:sz w:val="16"/>
                <w:szCs w:val="16"/>
                <w:lang w:val="en-US" w:eastAsia="ja-JP"/>
              </w:rPr>
            </w:pPr>
            <w:ins w:id="546" w:author="Nokia" w:date="2021-01-05T21:35: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B9230DF" w14:textId="77777777" w:rsidR="00E94A28" w:rsidRPr="00374B80" w:rsidRDefault="00E94A28" w:rsidP="004D2E08">
            <w:pPr>
              <w:spacing w:after="0"/>
              <w:rPr>
                <w:ins w:id="547" w:author="Nokia" w:date="2021-01-05T21:35:00Z"/>
                <w:rFonts w:ascii="Arial" w:eastAsia="Times New Roman" w:hAnsi="Arial" w:cs="Arial"/>
                <w:color w:val="000000"/>
                <w:sz w:val="16"/>
                <w:szCs w:val="16"/>
                <w:lang w:val="en-US" w:eastAsia="ja-JP"/>
              </w:rPr>
            </w:pPr>
            <w:ins w:id="548" w:author="Nokia" w:date="2021-01-05T21:35: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269A439" w14:textId="77777777" w:rsidR="00E94A28" w:rsidRPr="00374B80" w:rsidRDefault="00E94A28" w:rsidP="004D2E08">
            <w:pPr>
              <w:spacing w:after="0"/>
              <w:rPr>
                <w:ins w:id="549" w:author="Nokia" w:date="2021-01-05T21:35:00Z"/>
                <w:rFonts w:ascii="Arial" w:eastAsia="Times New Roman" w:hAnsi="Arial" w:cs="Arial"/>
                <w:color w:val="000000"/>
                <w:sz w:val="16"/>
                <w:szCs w:val="16"/>
                <w:lang w:val="en-US" w:eastAsia="ja-JP"/>
              </w:rPr>
            </w:pPr>
            <w:ins w:id="550" w:author="Nokia" w:date="2021-01-05T21:35:00Z">
              <w:r w:rsidRPr="00374B80">
                <w:rPr>
                  <w:rFonts w:ascii="Arial" w:eastAsia="Times New Roman" w:hAnsi="Arial" w:cs="Arial"/>
                  <w:color w:val="000000"/>
                  <w:sz w:val="16"/>
                  <w:szCs w:val="16"/>
                  <w:lang w:val="en-US" w:eastAsia="ja-JP"/>
                </w:rPr>
                <w:t>2*f2_high – f1_low</w:t>
              </w:r>
            </w:ins>
          </w:p>
        </w:tc>
      </w:tr>
      <w:tr w:rsidR="00E94A28" w:rsidRPr="00374B80" w14:paraId="5DB59ACA" w14:textId="77777777" w:rsidTr="004D2E08">
        <w:trPr>
          <w:trHeight w:val="300"/>
          <w:ins w:id="55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4EEAA50" w14:textId="77777777" w:rsidR="00E94A28" w:rsidRPr="00374B80" w:rsidRDefault="00E94A28" w:rsidP="004D2E08">
            <w:pPr>
              <w:spacing w:after="0"/>
              <w:rPr>
                <w:ins w:id="552" w:author="Nokia" w:date="2021-01-05T21:35:00Z"/>
                <w:rFonts w:ascii="Arial" w:eastAsia="Times New Roman" w:hAnsi="Arial" w:cs="Arial"/>
                <w:color w:val="000000"/>
                <w:sz w:val="16"/>
                <w:szCs w:val="16"/>
                <w:lang w:val="en-US" w:eastAsia="ja-JP"/>
              </w:rPr>
            </w:pPr>
            <w:ins w:id="553"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3089DD8" w14:textId="77777777" w:rsidR="00E94A28" w:rsidRPr="00374B80" w:rsidRDefault="00E94A28" w:rsidP="004D2E08">
            <w:pPr>
              <w:spacing w:after="0"/>
              <w:jc w:val="right"/>
              <w:rPr>
                <w:ins w:id="554" w:author="Nokia" w:date="2021-01-05T21:35:00Z"/>
                <w:rFonts w:ascii="Arial" w:eastAsia="Times New Roman" w:hAnsi="Arial" w:cs="Arial"/>
                <w:color w:val="000000"/>
                <w:sz w:val="16"/>
                <w:szCs w:val="16"/>
                <w:lang w:val="en-US" w:eastAsia="ja-JP"/>
              </w:rPr>
            </w:pPr>
            <w:ins w:id="555" w:author="Nokia" w:date="2021-01-05T21:35:00Z">
              <w:r w:rsidRPr="00374B80">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5C9C5F0E" w14:textId="77777777" w:rsidR="00E94A28" w:rsidRPr="00374B80" w:rsidRDefault="00E94A28" w:rsidP="004D2E08">
            <w:pPr>
              <w:spacing w:after="0"/>
              <w:jc w:val="right"/>
              <w:rPr>
                <w:ins w:id="556" w:author="Nokia" w:date="2021-01-05T21:35:00Z"/>
                <w:rFonts w:ascii="Arial" w:eastAsia="Times New Roman" w:hAnsi="Arial" w:cs="Arial"/>
                <w:color w:val="000000"/>
                <w:sz w:val="16"/>
                <w:szCs w:val="16"/>
                <w:lang w:val="en-US" w:eastAsia="ja-JP"/>
              </w:rPr>
            </w:pPr>
            <w:ins w:id="557" w:author="Nokia" w:date="2021-01-05T21:35:00Z">
              <w:r w:rsidRPr="00374B80">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75F77207" w14:textId="77777777" w:rsidR="00E94A28" w:rsidRPr="00374B80" w:rsidRDefault="00E94A28" w:rsidP="004D2E08">
            <w:pPr>
              <w:spacing w:after="0"/>
              <w:jc w:val="right"/>
              <w:rPr>
                <w:ins w:id="558" w:author="Nokia" w:date="2021-01-05T21:35:00Z"/>
                <w:rFonts w:ascii="Arial" w:eastAsia="Times New Roman" w:hAnsi="Arial" w:cs="Arial"/>
                <w:color w:val="000000"/>
                <w:sz w:val="16"/>
                <w:szCs w:val="16"/>
                <w:lang w:val="en-US" w:eastAsia="ja-JP"/>
              </w:rPr>
            </w:pPr>
            <w:ins w:id="559" w:author="Nokia" w:date="2021-01-05T21:35:00Z">
              <w:r w:rsidRPr="00374B80">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30DE5D7F" w14:textId="77777777" w:rsidR="00E94A28" w:rsidRPr="00374B80" w:rsidRDefault="00E94A28" w:rsidP="004D2E08">
            <w:pPr>
              <w:spacing w:after="0"/>
              <w:jc w:val="right"/>
              <w:rPr>
                <w:ins w:id="560" w:author="Nokia" w:date="2021-01-05T21:35:00Z"/>
                <w:rFonts w:ascii="Arial" w:eastAsia="Times New Roman" w:hAnsi="Arial" w:cs="Arial"/>
                <w:color w:val="000000"/>
                <w:sz w:val="16"/>
                <w:szCs w:val="16"/>
                <w:lang w:val="en-US" w:eastAsia="ja-JP"/>
              </w:rPr>
            </w:pPr>
            <w:ins w:id="561" w:author="Nokia" w:date="2021-01-05T21:35:00Z">
              <w:r w:rsidRPr="00374B80">
                <w:rPr>
                  <w:rFonts w:ascii="Arial" w:eastAsia="Times New Roman" w:hAnsi="Arial" w:cs="Arial"/>
                  <w:color w:val="000000"/>
                  <w:sz w:val="16"/>
                  <w:szCs w:val="16"/>
                  <w:lang w:val="en-US" w:eastAsia="ja-JP"/>
                </w:rPr>
                <w:t>6550</w:t>
              </w:r>
            </w:ins>
          </w:p>
        </w:tc>
      </w:tr>
      <w:tr w:rsidR="00E94A28" w:rsidRPr="00374B80" w14:paraId="1FDE993F" w14:textId="77777777" w:rsidTr="004D2E08">
        <w:trPr>
          <w:trHeight w:val="300"/>
          <w:ins w:id="56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00266E" w14:textId="77777777" w:rsidR="00E94A28" w:rsidRPr="00374B80" w:rsidRDefault="00E94A28" w:rsidP="004D2E08">
            <w:pPr>
              <w:spacing w:after="0"/>
              <w:rPr>
                <w:ins w:id="563" w:author="Nokia" w:date="2021-01-05T21:35:00Z"/>
                <w:rFonts w:ascii="Arial" w:eastAsia="Times New Roman" w:hAnsi="Arial" w:cs="Arial"/>
                <w:color w:val="000000"/>
                <w:sz w:val="16"/>
                <w:szCs w:val="16"/>
                <w:lang w:val="en-US" w:eastAsia="ja-JP"/>
              </w:rPr>
            </w:pPr>
            <w:ins w:id="564" w:author="Nokia" w:date="2021-01-05T21:35: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FCF04C7" w14:textId="77777777" w:rsidR="00E94A28" w:rsidRPr="00374B80" w:rsidRDefault="00E94A28" w:rsidP="004D2E08">
            <w:pPr>
              <w:spacing w:after="0"/>
              <w:rPr>
                <w:ins w:id="565" w:author="Nokia" w:date="2021-01-05T21:35:00Z"/>
                <w:rFonts w:ascii="Arial" w:eastAsia="Times New Roman" w:hAnsi="Arial" w:cs="Arial"/>
                <w:color w:val="000000"/>
                <w:sz w:val="16"/>
                <w:szCs w:val="16"/>
                <w:lang w:val="en-US" w:eastAsia="ja-JP"/>
              </w:rPr>
            </w:pPr>
            <w:ins w:id="566" w:author="Nokia" w:date="2021-01-05T21:35: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3F736AF" w14:textId="77777777" w:rsidR="00E94A28" w:rsidRPr="00374B80" w:rsidRDefault="00E94A28" w:rsidP="004D2E08">
            <w:pPr>
              <w:spacing w:after="0"/>
              <w:rPr>
                <w:ins w:id="567" w:author="Nokia" w:date="2021-01-05T21:35:00Z"/>
                <w:rFonts w:ascii="Arial" w:eastAsia="Times New Roman" w:hAnsi="Arial" w:cs="Arial"/>
                <w:color w:val="000000"/>
                <w:sz w:val="16"/>
                <w:szCs w:val="16"/>
                <w:lang w:val="en-US" w:eastAsia="ja-JP"/>
              </w:rPr>
            </w:pPr>
            <w:ins w:id="568" w:author="Nokia" w:date="2021-01-05T21:35: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F9C318" w14:textId="77777777" w:rsidR="00E94A28" w:rsidRPr="00374B80" w:rsidRDefault="00E94A28" w:rsidP="004D2E08">
            <w:pPr>
              <w:spacing w:after="0"/>
              <w:rPr>
                <w:ins w:id="569" w:author="Nokia" w:date="2021-01-05T21:35:00Z"/>
                <w:rFonts w:ascii="Arial" w:eastAsia="Times New Roman" w:hAnsi="Arial" w:cs="Arial"/>
                <w:color w:val="000000"/>
                <w:sz w:val="16"/>
                <w:szCs w:val="16"/>
                <w:lang w:val="en-US" w:eastAsia="ja-JP"/>
              </w:rPr>
            </w:pPr>
            <w:ins w:id="570" w:author="Nokia" w:date="2021-01-05T21:35: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1BE62BC" w14:textId="77777777" w:rsidR="00E94A28" w:rsidRPr="00374B80" w:rsidRDefault="00E94A28" w:rsidP="004D2E08">
            <w:pPr>
              <w:spacing w:after="0"/>
              <w:rPr>
                <w:ins w:id="571" w:author="Nokia" w:date="2021-01-05T21:35:00Z"/>
                <w:rFonts w:ascii="Arial" w:eastAsia="Times New Roman" w:hAnsi="Arial" w:cs="Arial"/>
                <w:color w:val="000000"/>
                <w:sz w:val="16"/>
                <w:szCs w:val="16"/>
                <w:lang w:val="en-US" w:eastAsia="ja-JP"/>
              </w:rPr>
            </w:pPr>
            <w:ins w:id="572" w:author="Nokia" w:date="2021-01-05T21:35:00Z">
              <w:r w:rsidRPr="00374B80">
                <w:rPr>
                  <w:rFonts w:ascii="Arial" w:eastAsia="Times New Roman" w:hAnsi="Arial" w:cs="Arial"/>
                  <w:color w:val="000000"/>
                  <w:sz w:val="16"/>
                  <w:szCs w:val="16"/>
                  <w:lang w:val="en-US" w:eastAsia="ja-JP"/>
                </w:rPr>
                <w:t>2*f2_high + f1_high</w:t>
              </w:r>
            </w:ins>
          </w:p>
        </w:tc>
      </w:tr>
      <w:tr w:rsidR="00E94A28" w:rsidRPr="00374B80" w14:paraId="05670D75" w14:textId="77777777" w:rsidTr="004D2E08">
        <w:trPr>
          <w:trHeight w:val="300"/>
          <w:ins w:id="57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9A9BC49" w14:textId="77777777" w:rsidR="00E94A28" w:rsidRPr="00374B80" w:rsidRDefault="00E94A28" w:rsidP="004D2E08">
            <w:pPr>
              <w:spacing w:after="0"/>
              <w:rPr>
                <w:ins w:id="574" w:author="Nokia" w:date="2021-01-05T21:35:00Z"/>
                <w:rFonts w:ascii="Arial" w:eastAsia="Times New Roman" w:hAnsi="Arial" w:cs="Arial"/>
                <w:color w:val="000000"/>
                <w:sz w:val="16"/>
                <w:szCs w:val="16"/>
                <w:lang w:val="en-US" w:eastAsia="ja-JP"/>
              </w:rPr>
            </w:pPr>
            <w:ins w:id="575"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FA9116A" w14:textId="77777777" w:rsidR="00E94A28" w:rsidRPr="00374B80" w:rsidRDefault="00E94A28" w:rsidP="004D2E08">
            <w:pPr>
              <w:spacing w:after="0"/>
              <w:jc w:val="right"/>
              <w:rPr>
                <w:ins w:id="576" w:author="Nokia" w:date="2021-01-05T21:35:00Z"/>
                <w:rFonts w:ascii="Arial" w:eastAsia="Times New Roman" w:hAnsi="Arial" w:cs="Arial"/>
                <w:color w:val="000000"/>
                <w:sz w:val="16"/>
                <w:szCs w:val="16"/>
                <w:lang w:val="en-US" w:eastAsia="ja-JP"/>
              </w:rPr>
            </w:pPr>
            <w:ins w:id="577" w:author="Nokia" w:date="2021-01-05T21:35:00Z">
              <w:r w:rsidRPr="00374B80">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540DE1A1" w14:textId="77777777" w:rsidR="00E94A28" w:rsidRPr="00374B80" w:rsidRDefault="00E94A28" w:rsidP="004D2E08">
            <w:pPr>
              <w:spacing w:after="0"/>
              <w:jc w:val="right"/>
              <w:rPr>
                <w:ins w:id="578" w:author="Nokia" w:date="2021-01-05T21:35:00Z"/>
                <w:rFonts w:ascii="Arial" w:eastAsia="Times New Roman" w:hAnsi="Arial" w:cs="Arial"/>
                <w:color w:val="000000"/>
                <w:sz w:val="16"/>
                <w:szCs w:val="16"/>
                <w:lang w:val="en-US" w:eastAsia="ja-JP"/>
              </w:rPr>
            </w:pPr>
            <w:ins w:id="579" w:author="Nokia" w:date="2021-01-05T21:35:00Z">
              <w:r w:rsidRPr="00374B80">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hideMark/>
          </w:tcPr>
          <w:p w14:paraId="3395BA53" w14:textId="77777777" w:rsidR="00E94A28" w:rsidRPr="00374B80" w:rsidRDefault="00E94A28" w:rsidP="004D2E08">
            <w:pPr>
              <w:spacing w:after="0"/>
              <w:jc w:val="right"/>
              <w:rPr>
                <w:ins w:id="580" w:author="Nokia" w:date="2021-01-05T21:35:00Z"/>
                <w:rFonts w:ascii="Arial" w:eastAsia="Times New Roman" w:hAnsi="Arial" w:cs="Arial"/>
                <w:color w:val="000000"/>
                <w:sz w:val="16"/>
                <w:szCs w:val="16"/>
                <w:lang w:val="en-US" w:eastAsia="ja-JP"/>
              </w:rPr>
            </w:pPr>
            <w:ins w:id="581" w:author="Nokia" w:date="2021-01-05T21:35:00Z">
              <w:r w:rsidRPr="00374B80">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1219DE04" w14:textId="77777777" w:rsidR="00E94A28" w:rsidRPr="00374B80" w:rsidRDefault="00E94A28" w:rsidP="004D2E08">
            <w:pPr>
              <w:spacing w:after="0"/>
              <w:jc w:val="right"/>
              <w:rPr>
                <w:ins w:id="582" w:author="Nokia" w:date="2021-01-05T21:35:00Z"/>
                <w:rFonts w:ascii="Arial" w:eastAsia="Times New Roman" w:hAnsi="Arial" w:cs="Arial"/>
                <w:color w:val="000000"/>
                <w:sz w:val="16"/>
                <w:szCs w:val="16"/>
                <w:lang w:val="en-US" w:eastAsia="ja-JP"/>
              </w:rPr>
            </w:pPr>
            <w:ins w:id="583" w:author="Nokia" w:date="2021-01-05T21:35:00Z">
              <w:r w:rsidRPr="00374B80">
                <w:rPr>
                  <w:rFonts w:ascii="Arial" w:eastAsia="Times New Roman" w:hAnsi="Arial" w:cs="Arial"/>
                  <w:color w:val="000000"/>
                  <w:sz w:val="16"/>
                  <w:szCs w:val="16"/>
                  <w:lang w:val="en-US" w:eastAsia="ja-JP"/>
                </w:rPr>
                <w:t>10315</w:t>
              </w:r>
            </w:ins>
          </w:p>
        </w:tc>
      </w:tr>
      <w:tr w:rsidR="00E94A28" w:rsidRPr="00374B80" w14:paraId="4526ABF2" w14:textId="77777777" w:rsidTr="004D2E08">
        <w:trPr>
          <w:trHeight w:val="300"/>
          <w:ins w:id="58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D7BF85A" w14:textId="77777777" w:rsidR="00E94A28" w:rsidRPr="00374B80" w:rsidRDefault="00E94A28" w:rsidP="004D2E08">
            <w:pPr>
              <w:spacing w:after="0"/>
              <w:rPr>
                <w:ins w:id="585" w:author="Nokia" w:date="2021-01-05T21:35:00Z"/>
                <w:rFonts w:ascii="Arial" w:eastAsia="Times New Roman" w:hAnsi="Arial" w:cs="Arial"/>
                <w:color w:val="000000"/>
                <w:sz w:val="16"/>
                <w:szCs w:val="16"/>
                <w:lang w:val="en-US" w:eastAsia="ja-JP"/>
              </w:rPr>
            </w:pPr>
            <w:ins w:id="586" w:author="Nokia" w:date="2021-01-05T21:35: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7F36D08" w14:textId="77777777" w:rsidR="00E94A28" w:rsidRPr="00374B80" w:rsidRDefault="00E94A28" w:rsidP="004D2E08">
            <w:pPr>
              <w:spacing w:after="0"/>
              <w:rPr>
                <w:ins w:id="587" w:author="Nokia" w:date="2021-01-05T21:35:00Z"/>
                <w:rFonts w:ascii="Arial" w:eastAsia="Times New Roman" w:hAnsi="Arial" w:cs="Arial"/>
                <w:color w:val="000000"/>
                <w:sz w:val="16"/>
                <w:szCs w:val="16"/>
                <w:lang w:val="en-US" w:eastAsia="ja-JP"/>
              </w:rPr>
            </w:pPr>
            <w:ins w:id="588" w:author="Nokia" w:date="2021-01-05T21:35: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0AAD207" w14:textId="77777777" w:rsidR="00E94A28" w:rsidRPr="00374B80" w:rsidRDefault="00E94A28" w:rsidP="004D2E08">
            <w:pPr>
              <w:spacing w:after="0"/>
              <w:rPr>
                <w:ins w:id="589" w:author="Nokia" w:date="2021-01-05T21:35:00Z"/>
                <w:rFonts w:ascii="Arial" w:eastAsia="Times New Roman" w:hAnsi="Arial" w:cs="Arial"/>
                <w:color w:val="000000"/>
                <w:sz w:val="16"/>
                <w:szCs w:val="16"/>
                <w:lang w:val="en-US" w:eastAsia="ja-JP"/>
              </w:rPr>
            </w:pPr>
            <w:ins w:id="590" w:author="Nokia" w:date="2021-01-05T21:35: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44835C7" w14:textId="77777777" w:rsidR="00E94A28" w:rsidRPr="00374B80" w:rsidRDefault="00E94A28" w:rsidP="004D2E08">
            <w:pPr>
              <w:spacing w:after="0"/>
              <w:rPr>
                <w:ins w:id="591" w:author="Nokia" w:date="2021-01-05T21:35:00Z"/>
                <w:rFonts w:ascii="Arial" w:eastAsia="Times New Roman" w:hAnsi="Arial" w:cs="Arial"/>
                <w:color w:val="000000"/>
                <w:sz w:val="16"/>
                <w:szCs w:val="16"/>
                <w:lang w:val="en-US" w:eastAsia="ja-JP"/>
              </w:rPr>
            </w:pPr>
            <w:ins w:id="592" w:author="Nokia" w:date="2021-01-05T21:35: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143E7F7" w14:textId="77777777" w:rsidR="00E94A28" w:rsidRPr="00374B80" w:rsidRDefault="00E94A28" w:rsidP="004D2E08">
            <w:pPr>
              <w:spacing w:after="0"/>
              <w:rPr>
                <w:ins w:id="593" w:author="Nokia" w:date="2021-01-05T21:35:00Z"/>
                <w:rFonts w:ascii="Arial" w:eastAsia="Times New Roman" w:hAnsi="Arial" w:cs="Arial"/>
                <w:color w:val="000000"/>
                <w:sz w:val="16"/>
                <w:szCs w:val="16"/>
                <w:lang w:val="en-US" w:eastAsia="ja-JP"/>
              </w:rPr>
            </w:pPr>
            <w:ins w:id="594" w:author="Nokia" w:date="2021-01-05T21:35:00Z">
              <w:r w:rsidRPr="00374B80">
                <w:rPr>
                  <w:rFonts w:ascii="Arial" w:eastAsia="Times New Roman" w:hAnsi="Arial" w:cs="Arial"/>
                  <w:color w:val="000000"/>
                  <w:sz w:val="16"/>
                  <w:szCs w:val="16"/>
                  <w:lang w:val="en-US" w:eastAsia="ja-JP"/>
                </w:rPr>
                <w:t>3*f2_high – f1_low</w:t>
              </w:r>
            </w:ins>
          </w:p>
        </w:tc>
      </w:tr>
      <w:tr w:rsidR="00E94A28" w:rsidRPr="00374B80" w14:paraId="55C2D3B4" w14:textId="77777777" w:rsidTr="004D2E08">
        <w:trPr>
          <w:trHeight w:val="300"/>
          <w:ins w:id="59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79F4C1C" w14:textId="77777777" w:rsidR="00E94A28" w:rsidRPr="00374B80" w:rsidRDefault="00E94A28" w:rsidP="004D2E08">
            <w:pPr>
              <w:spacing w:after="0"/>
              <w:rPr>
                <w:ins w:id="596" w:author="Nokia" w:date="2021-01-05T21:35:00Z"/>
                <w:rFonts w:ascii="Arial" w:eastAsia="Times New Roman" w:hAnsi="Arial" w:cs="Arial"/>
                <w:color w:val="000000"/>
                <w:sz w:val="16"/>
                <w:szCs w:val="16"/>
                <w:lang w:val="en-US" w:eastAsia="ja-JP"/>
              </w:rPr>
            </w:pPr>
            <w:ins w:id="597"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537CF46" w14:textId="77777777" w:rsidR="00E94A28" w:rsidRPr="00374B80" w:rsidRDefault="00E94A28" w:rsidP="004D2E08">
            <w:pPr>
              <w:spacing w:after="0"/>
              <w:jc w:val="right"/>
              <w:rPr>
                <w:ins w:id="598" w:author="Nokia" w:date="2021-01-05T21:35:00Z"/>
                <w:rFonts w:ascii="Arial" w:eastAsia="Times New Roman" w:hAnsi="Arial" w:cs="Arial"/>
                <w:color w:val="000000"/>
                <w:sz w:val="16"/>
                <w:szCs w:val="16"/>
                <w:lang w:val="en-US" w:eastAsia="ja-JP"/>
              </w:rPr>
            </w:pPr>
            <w:ins w:id="599" w:author="Nokia" w:date="2021-01-05T21:35:00Z">
              <w:r w:rsidRPr="00374B80">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FFFF00"/>
            <w:noWrap/>
            <w:vAlign w:val="bottom"/>
            <w:hideMark/>
          </w:tcPr>
          <w:p w14:paraId="39178912" w14:textId="77777777" w:rsidR="00E94A28" w:rsidRPr="00374B80" w:rsidRDefault="00E94A28" w:rsidP="004D2E08">
            <w:pPr>
              <w:spacing w:after="0"/>
              <w:jc w:val="right"/>
              <w:rPr>
                <w:ins w:id="600" w:author="Nokia" w:date="2021-01-05T21:35:00Z"/>
                <w:rFonts w:ascii="Arial" w:eastAsia="Times New Roman" w:hAnsi="Arial" w:cs="Arial"/>
                <w:color w:val="000000"/>
                <w:sz w:val="16"/>
                <w:szCs w:val="16"/>
                <w:lang w:val="en-US" w:eastAsia="ja-JP"/>
              </w:rPr>
            </w:pPr>
            <w:ins w:id="601" w:author="Nokia" w:date="2021-01-05T21:35:00Z">
              <w:r w:rsidRPr="00374B80">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56F24CCE" w14:textId="77777777" w:rsidR="00E94A28" w:rsidRPr="00374B80" w:rsidRDefault="00E94A28" w:rsidP="004D2E08">
            <w:pPr>
              <w:spacing w:after="0"/>
              <w:jc w:val="right"/>
              <w:rPr>
                <w:ins w:id="602" w:author="Nokia" w:date="2021-01-05T21:35:00Z"/>
                <w:rFonts w:ascii="Arial" w:eastAsia="Times New Roman" w:hAnsi="Arial" w:cs="Arial"/>
                <w:color w:val="000000"/>
                <w:sz w:val="16"/>
                <w:szCs w:val="16"/>
                <w:lang w:val="en-US" w:eastAsia="ja-JP"/>
              </w:rPr>
            </w:pPr>
            <w:ins w:id="603" w:author="Nokia" w:date="2021-01-05T21:35:00Z">
              <w:r w:rsidRPr="00374B80">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28796FCD" w14:textId="77777777" w:rsidR="00E94A28" w:rsidRPr="00374B80" w:rsidRDefault="00E94A28" w:rsidP="004D2E08">
            <w:pPr>
              <w:spacing w:after="0"/>
              <w:jc w:val="right"/>
              <w:rPr>
                <w:ins w:id="604" w:author="Nokia" w:date="2021-01-05T21:35:00Z"/>
                <w:rFonts w:ascii="Arial" w:eastAsia="Times New Roman" w:hAnsi="Arial" w:cs="Arial"/>
                <w:color w:val="000000"/>
                <w:sz w:val="16"/>
                <w:szCs w:val="16"/>
                <w:lang w:val="en-US" w:eastAsia="ja-JP"/>
              </w:rPr>
            </w:pPr>
            <w:ins w:id="605" w:author="Nokia" w:date="2021-01-05T21:35:00Z">
              <w:r w:rsidRPr="00374B80">
                <w:rPr>
                  <w:rFonts w:ascii="Arial" w:eastAsia="Times New Roman" w:hAnsi="Arial" w:cs="Arial"/>
                  <w:color w:val="000000"/>
                  <w:sz w:val="16"/>
                  <w:szCs w:val="16"/>
                  <w:lang w:val="en-US" w:eastAsia="ja-JP"/>
                </w:rPr>
                <w:t>10750</w:t>
              </w:r>
            </w:ins>
          </w:p>
        </w:tc>
      </w:tr>
      <w:tr w:rsidR="00E94A28" w:rsidRPr="00374B80" w14:paraId="3AF68084" w14:textId="77777777" w:rsidTr="004D2E08">
        <w:trPr>
          <w:trHeight w:val="300"/>
          <w:ins w:id="60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E407E21" w14:textId="77777777" w:rsidR="00E94A28" w:rsidRPr="00374B80" w:rsidRDefault="00E94A28" w:rsidP="004D2E08">
            <w:pPr>
              <w:spacing w:after="0"/>
              <w:rPr>
                <w:ins w:id="607" w:author="Nokia" w:date="2021-01-05T21:35:00Z"/>
                <w:rFonts w:ascii="Arial" w:eastAsia="Times New Roman" w:hAnsi="Arial" w:cs="Arial"/>
                <w:color w:val="000000"/>
                <w:sz w:val="16"/>
                <w:szCs w:val="16"/>
                <w:lang w:val="en-US" w:eastAsia="ja-JP"/>
              </w:rPr>
            </w:pPr>
            <w:ins w:id="608" w:author="Nokia" w:date="2021-01-05T21:35: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B337461" w14:textId="77777777" w:rsidR="00E94A28" w:rsidRPr="00374B80" w:rsidRDefault="00E94A28" w:rsidP="004D2E08">
            <w:pPr>
              <w:spacing w:after="0"/>
              <w:rPr>
                <w:ins w:id="609" w:author="Nokia" w:date="2021-01-05T21:35:00Z"/>
                <w:rFonts w:ascii="Arial" w:eastAsia="Times New Roman" w:hAnsi="Arial" w:cs="Arial"/>
                <w:color w:val="000000"/>
                <w:sz w:val="16"/>
                <w:szCs w:val="16"/>
                <w:lang w:val="en-US" w:eastAsia="ja-JP"/>
              </w:rPr>
            </w:pPr>
            <w:ins w:id="610" w:author="Nokia" w:date="2021-01-05T21:35: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049684" w14:textId="77777777" w:rsidR="00E94A28" w:rsidRPr="00374B80" w:rsidRDefault="00E94A28" w:rsidP="004D2E08">
            <w:pPr>
              <w:spacing w:after="0"/>
              <w:rPr>
                <w:ins w:id="611" w:author="Nokia" w:date="2021-01-05T21:35:00Z"/>
                <w:rFonts w:ascii="Arial" w:eastAsia="Times New Roman" w:hAnsi="Arial" w:cs="Arial"/>
                <w:color w:val="000000"/>
                <w:sz w:val="16"/>
                <w:szCs w:val="16"/>
                <w:lang w:val="en-US" w:eastAsia="ja-JP"/>
              </w:rPr>
            </w:pPr>
            <w:ins w:id="612" w:author="Nokia" w:date="2021-01-05T21:35: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B0F015F" w14:textId="77777777" w:rsidR="00E94A28" w:rsidRPr="00374B80" w:rsidRDefault="00E94A28" w:rsidP="004D2E08">
            <w:pPr>
              <w:spacing w:after="0"/>
              <w:rPr>
                <w:ins w:id="613" w:author="Nokia" w:date="2021-01-05T21:35:00Z"/>
                <w:rFonts w:ascii="Arial" w:eastAsia="Times New Roman" w:hAnsi="Arial" w:cs="Arial"/>
                <w:color w:val="000000"/>
                <w:sz w:val="16"/>
                <w:szCs w:val="16"/>
                <w:lang w:val="en-US" w:eastAsia="ja-JP"/>
              </w:rPr>
            </w:pPr>
            <w:ins w:id="614" w:author="Nokia" w:date="2021-01-05T21:35: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B474EE" w14:textId="77777777" w:rsidR="00E94A28" w:rsidRPr="00374B80" w:rsidRDefault="00E94A28" w:rsidP="004D2E08">
            <w:pPr>
              <w:spacing w:after="0"/>
              <w:rPr>
                <w:ins w:id="615" w:author="Nokia" w:date="2021-01-05T21:35:00Z"/>
                <w:rFonts w:ascii="Arial" w:eastAsia="Times New Roman" w:hAnsi="Arial" w:cs="Arial"/>
                <w:color w:val="000000"/>
                <w:sz w:val="16"/>
                <w:szCs w:val="16"/>
                <w:lang w:val="en-US" w:eastAsia="ja-JP"/>
              </w:rPr>
            </w:pPr>
            <w:ins w:id="616" w:author="Nokia" w:date="2021-01-05T21:35:00Z">
              <w:r w:rsidRPr="00374B80">
                <w:rPr>
                  <w:rFonts w:ascii="Arial" w:eastAsia="Times New Roman" w:hAnsi="Arial" w:cs="Arial"/>
                  <w:color w:val="000000"/>
                  <w:sz w:val="16"/>
                  <w:szCs w:val="16"/>
                  <w:lang w:val="en-US" w:eastAsia="ja-JP"/>
                </w:rPr>
                <w:t>3*f2_high + f1_high</w:t>
              </w:r>
            </w:ins>
          </w:p>
        </w:tc>
      </w:tr>
      <w:tr w:rsidR="00E94A28" w:rsidRPr="00374B80" w14:paraId="569E75BF" w14:textId="77777777" w:rsidTr="004D2E08">
        <w:trPr>
          <w:trHeight w:val="300"/>
          <w:ins w:id="61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AD0852" w14:textId="77777777" w:rsidR="00E94A28" w:rsidRPr="00374B80" w:rsidRDefault="00E94A28" w:rsidP="004D2E08">
            <w:pPr>
              <w:spacing w:after="0"/>
              <w:rPr>
                <w:ins w:id="618" w:author="Nokia" w:date="2021-01-05T21:35:00Z"/>
                <w:rFonts w:ascii="Arial" w:eastAsia="Times New Roman" w:hAnsi="Arial" w:cs="Arial"/>
                <w:color w:val="000000"/>
                <w:sz w:val="16"/>
                <w:szCs w:val="16"/>
                <w:lang w:val="en-US" w:eastAsia="ja-JP"/>
              </w:rPr>
            </w:pPr>
            <w:ins w:id="619"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224E664" w14:textId="77777777" w:rsidR="00E94A28" w:rsidRPr="00374B80" w:rsidRDefault="00E94A28" w:rsidP="004D2E08">
            <w:pPr>
              <w:spacing w:after="0"/>
              <w:jc w:val="right"/>
              <w:rPr>
                <w:ins w:id="620" w:author="Nokia" w:date="2021-01-05T21:35:00Z"/>
                <w:rFonts w:ascii="Arial" w:eastAsia="Times New Roman" w:hAnsi="Arial" w:cs="Arial"/>
                <w:color w:val="000000"/>
                <w:sz w:val="16"/>
                <w:szCs w:val="16"/>
                <w:lang w:val="en-US" w:eastAsia="ja-JP"/>
              </w:rPr>
            </w:pPr>
            <w:ins w:id="621" w:author="Nokia" w:date="2021-01-05T21:35:00Z">
              <w:r w:rsidRPr="00374B80">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2CA75170" w14:textId="77777777" w:rsidR="00E94A28" w:rsidRPr="00374B80" w:rsidRDefault="00E94A28" w:rsidP="004D2E08">
            <w:pPr>
              <w:spacing w:after="0"/>
              <w:jc w:val="right"/>
              <w:rPr>
                <w:ins w:id="622" w:author="Nokia" w:date="2021-01-05T21:35:00Z"/>
                <w:rFonts w:ascii="Arial" w:eastAsia="Times New Roman" w:hAnsi="Arial" w:cs="Arial"/>
                <w:color w:val="000000"/>
                <w:sz w:val="16"/>
                <w:szCs w:val="16"/>
                <w:lang w:val="en-US" w:eastAsia="ja-JP"/>
              </w:rPr>
            </w:pPr>
            <w:ins w:id="623" w:author="Nokia" w:date="2021-01-05T21:35:00Z">
              <w:r w:rsidRPr="00374B80">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hideMark/>
          </w:tcPr>
          <w:p w14:paraId="29EBF7A0" w14:textId="77777777" w:rsidR="00E94A28" w:rsidRPr="00374B80" w:rsidRDefault="00E94A28" w:rsidP="004D2E08">
            <w:pPr>
              <w:spacing w:after="0"/>
              <w:jc w:val="right"/>
              <w:rPr>
                <w:ins w:id="624" w:author="Nokia" w:date="2021-01-05T21:35:00Z"/>
                <w:rFonts w:ascii="Arial" w:eastAsia="Times New Roman" w:hAnsi="Arial" w:cs="Arial"/>
                <w:color w:val="000000"/>
                <w:sz w:val="16"/>
                <w:szCs w:val="16"/>
                <w:lang w:val="en-US" w:eastAsia="ja-JP"/>
              </w:rPr>
            </w:pPr>
            <w:ins w:id="625" w:author="Nokia" w:date="2021-01-05T21:35:00Z">
              <w:r w:rsidRPr="00374B80">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5C8788F8" w14:textId="77777777" w:rsidR="00E94A28" w:rsidRPr="00374B80" w:rsidRDefault="00E94A28" w:rsidP="004D2E08">
            <w:pPr>
              <w:spacing w:after="0"/>
              <w:jc w:val="right"/>
              <w:rPr>
                <w:ins w:id="626" w:author="Nokia" w:date="2021-01-05T21:35:00Z"/>
                <w:rFonts w:ascii="Arial" w:eastAsia="Times New Roman" w:hAnsi="Arial" w:cs="Arial"/>
                <w:color w:val="000000"/>
                <w:sz w:val="16"/>
                <w:szCs w:val="16"/>
                <w:lang w:val="en-US" w:eastAsia="ja-JP"/>
              </w:rPr>
            </w:pPr>
            <w:ins w:id="627" w:author="Nokia" w:date="2021-01-05T21:35:00Z">
              <w:r w:rsidRPr="00374B80">
                <w:rPr>
                  <w:rFonts w:ascii="Arial" w:eastAsia="Times New Roman" w:hAnsi="Arial" w:cs="Arial"/>
                  <w:color w:val="000000"/>
                  <w:sz w:val="16"/>
                  <w:szCs w:val="16"/>
                  <w:lang w:val="en-US" w:eastAsia="ja-JP"/>
                </w:rPr>
                <w:t>14515</w:t>
              </w:r>
            </w:ins>
          </w:p>
        </w:tc>
      </w:tr>
      <w:tr w:rsidR="00E94A28" w:rsidRPr="00374B80" w14:paraId="4A0D80B6" w14:textId="77777777" w:rsidTr="004D2E08">
        <w:trPr>
          <w:trHeight w:val="300"/>
          <w:ins w:id="62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818108F" w14:textId="77777777" w:rsidR="00E94A28" w:rsidRPr="00374B80" w:rsidRDefault="00E94A28" w:rsidP="004D2E08">
            <w:pPr>
              <w:spacing w:after="0"/>
              <w:rPr>
                <w:ins w:id="629" w:author="Nokia" w:date="2021-01-05T21:35:00Z"/>
                <w:rFonts w:ascii="Arial" w:eastAsia="Times New Roman" w:hAnsi="Arial" w:cs="Arial"/>
                <w:color w:val="000000"/>
                <w:sz w:val="16"/>
                <w:szCs w:val="16"/>
                <w:lang w:val="en-US" w:eastAsia="ja-JP"/>
              </w:rPr>
            </w:pPr>
            <w:ins w:id="630" w:author="Nokia" w:date="2021-01-05T21:35: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E3FEE33" w14:textId="77777777" w:rsidR="00E94A28" w:rsidRPr="00374B80" w:rsidRDefault="00E94A28" w:rsidP="004D2E08">
            <w:pPr>
              <w:spacing w:after="0"/>
              <w:rPr>
                <w:ins w:id="631" w:author="Nokia" w:date="2021-01-05T21:35:00Z"/>
                <w:rFonts w:ascii="Arial" w:eastAsia="Times New Roman" w:hAnsi="Arial" w:cs="Arial"/>
                <w:color w:val="000000"/>
                <w:sz w:val="16"/>
                <w:szCs w:val="16"/>
                <w:lang w:val="en-US" w:eastAsia="ja-JP"/>
              </w:rPr>
            </w:pPr>
            <w:ins w:id="632" w:author="Nokia" w:date="2021-01-05T21:35: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5A219D5" w14:textId="77777777" w:rsidR="00E94A28" w:rsidRPr="00374B80" w:rsidRDefault="00E94A28" w:rsidP="004D2E08">
            <w:pPr>
              <w:spacing w:after="0"/>
              <w:rPr>
                <w:ins w:id="633" w:author="Nokia" w:date="2021-01-05T21:35:00Z"/>
                <w:rFonts w:ascii="Arial" w:eastAsia="Times New Roman" w:hAnsi="Arial" w:cs="Arial"/>
                <w:color w:val="000000"/>
                <w:sz w:val="16"/>
                <w:szCs w:val="16"/>
                <w:lang w:val="en-US" w:eastAsia="ja-JP"/>
              </w:rPr>
            </w:pPr>
            <w:ins w:id="634" w:author="Nokia" w:date="2021-01-05T21:35: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6C5CB3B" w14:textId="77777777" w:rsidR="00E94A28" w:rsidRPr="00374B80" w:rsidRDefault="00E94A28" w:rsidP="004D2E08">
            <w:pPr>
              <w:spacing w:after="0"/>
              <w:rPr>
                <w:ins w:id="635" w:author="Nokia" w:date="2021-01-05T21:35:00Z"/>
                <w:rFonts w:ascii="Arial" w:eastAsia="Times New Roman" w:hAnsi="Arial" w:cs="Arial"/>
                <w:color w:val="000000"/>
                <w:sz w:val="16"/>
                <w:szCs w:val="16"/>
                <w:lang w:val="en-US" w:eastAsia="ja-JP"/>
              </w:rPr>
            </w:pPr>
            <w:ins w:id="636" w:author="Nokia" w:date="2021-01-05T21:35: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D1281E1" w14:textId="77777777" w:rsidR="00E94A28" w:rsidRPr="00374B80" w:rsidRDefault="00E94A28" w:rsidP="004D2E08">
            <w:pPr>
              <w:spacing w:after="0"/>
              <w:rPr>
                <w:ins w:id="637" w:author="Nokia" w:date="2021-01-05T21:35:00Z"/>
                <w:rFonts w:ascii="Arial" w:eastAsia="Times New Roman" w:hAnsi="Arial" w:cs="Arial"/>
                <w:color w:val="000000"/>
                <w:sz w:val="16"/>
                <w:szCs w:val="16"/>
                <w:lang w:val="en-US" w:eastAsia="ja-JP"/>
              </w:rPr>
            </w:pPr>
            <w:ins w:id="638" w:author="Nokia" w:date="2021-01-05T21:35:00Z">
              <w:r w:rsidRPr="00374B80">
                <w:rPr>
                  <w:rFonts w:ascii="Arial" w:eastAsia="Times New Roman" w:hAnsi="Arial" w:cs="Arial"/>
                  <w:color w:val="000000"/>
                  <w:sz w:val="16"/>
                  <w:szCs w:val="16"/>
                  <w:lang w:val="en-US" w:eastAsia="ja-JP"/>
                </w:rPr>
                <w:t>2*f1_high + 2*f2_high</w:t>
              </w:r>
            </w:ins>
          </w:p>
        </w:tc>
      </w:tr>
      <w:tr w:rsidR="00E94A28" w:rsidRPr="00374B80" w14:paraId="068A183C" w14:textId="77777777" w:rsidTr="004D2E08">
        <w:trPr>
          <w:trHeight w:val="300"/>
          <w:ins w:id="63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0F9638" w14:textId="77777777" w:rsidR="00E94A28" w:rsidRPr="00374B80" w:rsidRDefault="00E94A28" w:rsidP="004D2E08">
            <w:pPr>
              <w:spacing w:after="0"/>
              <w:rPr>
                <w:ins w:id="640" w:author="Nokia" w:date="2021-01-05T21:35:00Z"/>
                <w:rFonts w:ascii="Arial" w:eastAsia="Times New Roman" w:hAnsi="Arial" w:cs="Arial"/>
                <w:color w:val="000000"/>
                <w:sz w:val="16"/>
                <w:szCs w:val="16"/>
                <w:lang w:val="en-US" w:eastAsia="ja-JP"/>
              </w:rPr>
            </w:pPr>
            <w:ins w:id="641"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8029C7E" w14:textId="77777777" w:rsidR="00E94A28" w:rsidRPr="00374B80" w:rsidRDefault="00E94A28" w:rsidP="004D2E08">
            <w:pPr>
              <w:spacing w:after="0"/>
              <w:jc w:val="right"/>
              <w:rPr>
                <w:ins w:id="642" w:author="Nokia" w:date="2021-01-05T21:35:00Z"/>
                <w:rFonts w:ascii="Arial" w:eastAsia="Times New Roman" w:hAnsi="Arial" w:cs="Arial"/>
                <w:color w:val="000000"/>
                <w:sz w:val="16"/>
                <w:szCs w:val="16"/>
                <w:lang w:val="en-US" w:eastAsia="ja-JP"/>
              </w:rPr>
            </w:pPr>
            <w:ins w:id="643" w:author="Nokia" w:date="2021-01-05T21:35:00Z">
              <w:r w:rsidRPr="00374B80">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673A3F74" w14:textId="77777777" w:rsidR="00E94A28" w:rsidRPr="00374B80" w:rsidRDefault="00E94A28" w:rsidP="004D2E08">
            <w:pPr>
              <w:spacing w:after="0"/>
              <w:jc w:val="right"/>
              <w:rPr>
                <w:ins w:id="644" w:author="Nokia" w:date="2021-01-05T21:35:00Z"/>
                <w:rFonts w:ascii="Arial" w:eastAsia="Times New Roman" w:hAnsi="Arial" w:cs="Arial"/>
                <w:color w:val="000000"/>
                <w:sz w:val="16"/>
                <w:szCs w:val="16"/>
                <w:lang w:val="en-US" w:eastAsia="ja-JP"/>
              </w:rPr>
            </w:pPr>
            <w:ins w:id="645" w:author="Nokia" w:date="2021-01-05T21:35:00Z">
              <w:r w:rsidRPr="00374B80">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40A12005" w14:textId="77777777" w:rsidR="00E94A28" w:rsidRPr="00374B80" w:rsidRDefault="00E94A28" w:rsidP="004D2E08">
            <w:pPr>
              <w:spacing w:after="0"/>
              <w:jc w:val="right"/>
              <w:rPr>
                <w:ins w:id="646" w:author="Nokia" w:date="2021-01-05T21:35:00Z"/>
                <w:rFonts w:ascii="Arial" w:eastAsia="Times New Roman" w:hAnsi="Arial" w:cs="Arial"/>
                <w:color w:val="000000"/>
                <w:sz w:val="16"/>
                <w:szCs w:val="16"/>
                <w:lang w:val="en-US" w:eastAsia="ja-JP"/>
              </w:rPr>
            </w:pPr>
            <w:ins w:id="647" w:author="Nokia" w:date="2021-01-05T21:35:00Z">
              <w:r w:rsidRPr="00374B80">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0056370A" w14:textId="77777777" w:rsidR="00E94A28" w:rsidRPr="00374B80" w:rsidRDefault="00E94A28" w:rsidP="004D2E08">
            <w:pPr>
              <w:spacing w:after="0"/>
              <w:jc w:val="right"/>
              <w:rPr>
                <w:ins w:id="648" w:author="Nokia" w:date="2021-01-05T21:35:00Z"/>
                <w:rFonts w:ascii="Arial" w:eastAsia="Times New Roman" w:hAnsi="Arial" w:cs="Arial"/>
                <w:color w:val="000000"/>
                <w:sz w:val="16"/>
                <w:szCs w:val="16"/>
                <w:lang w:val="en-US" w:eastAsia="ja-JP"/>
              </w:rPr>
            </w:pPr>
            <w:ins w:id="649" w:author="Nokia" w:date="2021-01-05T21:35:00Z">
              <w:r w:rsidRPr="00374B80">
                <w:rPr>
                  <w:rFonts w:ascii="Arial" w:eastAsia="Times New Roman" w:hAnsi="Arial" w:cs="Arial"/>
                  <w:color w:val="000000"/>
                  <w:sz w:val="16"/>
                  <w:szCs w:val="16"/>
                  <w:lang w:val="en-US" w:eastAsia="ja-JP"/>
                </w:rPr>
                <w:t>12230</w:t>
              </w:r>
            </w:ins>
          </w:p>
        </w:tc>
      </w:tr>
      <w:tr w:rsidR="00E94A28" w:rsidRPr="00374B80" w14:paraId="36839D2D" w14:textId="77777777" w:rsidTr="004D2E08">
        <w:trPr>
          <w:trHeight w:val="300"/>
          <w:ins w:id="65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D05F9B" w14:textId="77777777" w:rsidR="00E94A28" w:rsidRPr="00374B80" w:rsidRDefault="00E94A28" w:rsidP="004D2E08">
            <w:pPr>
              <w:spacing w:after="0"/>
              <w:rPr>
                <w:ins w:id="651" w:author="Nokia" w:date="2021-01-05T21:35:00Z"/>
                <w:rFonts w:ascii="Arial" w:eastAsia="Times New Roman" w:hAnsi="Arial" w:cs="Arial"/>
                <w:color w:val="000000"/>
                <w:sz w:val="16"/>
                <w:szCs w:val="16"/>
                <w:lang w:val="en-US" w:eastAsia="ja-JP"/>
              </w:rPr>
            </w:pPr>
            <w:ins w:id="652"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6F0B329" w14:textId="77777777" w:rsidR="00E94A28" w:rsidRPr="00374B80" w:rsidRDefault="00E94A28" w:rsidP="004D2E08">
            <w:pPr>
              <w:spacing w:after="0"/>
              <w:rPr>
                <w:ins w:id="653" w:author="Nokia" w:date="2021-01-05T21:35:00Z"/>
                <w:rFonts w:ascii="Arial" w:eastAsia="Times New Roman" w:hAnsi="Arial" w:cs="Arial"/>
                <w:color w:val="000000"/>
                <w:sz w:val="16"/>
                <w:szCs w:val="16"/>
                <w:lang w:val="en-US" w:eastAsia="ja-JP"/>
              </w:rPr>
            </w:pPr>
            <w:ins w:id="654" w:author="Nokia" w:date="2021-01-05T21:35: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B15E42A" w14:textId="77777777" w:rsidR="00E94A28" w:rsidRPr="00374B80" w:rsidRDefault="00E94A28" w:rsidP="004D2E08">
            <w:pPr>
              <w:spacing w:after="0"/>
              <w:rPr>
                <w:ins w:id="655" w:author="Nokia" w:date="2021-01-05T21:35:00Z"/>
                <w:rFonts w:ascii="Arial" w:eastAsia="Times New Roman" w:hAnsi="Arial" w:cs="Arial"/>
                <w:color w:val="000000"/>
                <w:sz w:val="16"/>
                <w:szCs w:val="16"/>
                <w:lang w:val="en-US" w:eastAsia="ja-JP"/>
              </w:rPr>
            </w:pPr>
            <w:ins w:id="656" w:author="Nokia" w:date="2021-01-05T21:35: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1DF08E9" w14:textId="77777777" w:rsidR="00E94A28" w:rsidRPr="00374B80" w:rsidRDefault="00E94A28" w:rsidP="004D2E08">
            <w:pPr>
              <w:spacing w:after="0"/>
              <w:rPr>
                <w:ins w:id="657" w:author="Nokia" w:date="2021-01-05T21:35:00Z"/>
                <w:rFonts w:ascii="Arial" w:eastAsia="Times New Roman" w:hAnsi="Arial" w:cs="Arial"/>
                <w:color w:val="000000"/>
                <w:sz w:val="16"/>
                <w:szCs w:val="16"/>
                <w:lang w:val="en-US" w:eastAsia="ja-JP"/>
              </w:rPr>
            </w:pPr>
            <w:ins w:id="658" w:author="Nokia" w:date="2021-01-05T21:35: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4658A9E" w14:textId="77777777" w:rsidR="00E94A28" w:rsidRPr="00374B80" w:rsidRDefault="00E94A28" w:rsidP="004D2E08">
            <w:pPr>
              <w:spacing w:after="0"/>
              <w:rPr>
                <w:ins w:id="659" w:author="Nokia" w:date="2021-01-05T21:35:00Z"/>
                <w:rFonts w:ascii="Arial" w:eastAsia="Times New Roman" w:hAnsi="Arial" w:cs="Arial"/>
                <w:color w:val="000000"/>
                <w:sz w:val="16"/>
                <w:szCs w:val="16"/>
                <w:lang w:val="en-US" w:eastAsia="ja-JP"/>
              </w:rPr>
            </w:pPr>
            <w:ins w:id="660" w:author="Nokia" w:date="2021-01-05T21:35:00Z">
              <w:r w:rsidRPr="00374B80">
                <w:rPr>
                  <w:rFonts w:ascii="Arial" w:eastAsia="Times New Roman" w:hAnsi="Arial" w:cs="Arial"/>
                  <w:color w:val="000000"/>
                  <w:sz w:val="16"/>
                  <w:szCs w:val="16"/>
                  <w:lang w:val="en-US" w:eastAsia="ja-JP"/>
                </w:rPr>
                <w:t>f2_high – 4*f1_low</w:t>
              </w:r>
            </w:ins>
          </w:p>
        </w:tc>
      </w:tr>
      <w:tr w:rsidR="00E94A28" w:rsidRPr="00374B80" w14:paraId="071AB061" w14:textId="77777777" w:rsidTr="004D2E08">
        <w:trPr>
          <w:trHeight w:val="300"/>
          <w:ins w:id="66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318FA7" w14:textId="77777777" w:rsidR="00E94A28" w:rsidRPr="00374B80" w:rsidRDefault="00E94A28" w:rsidP="004D2E08">
            <w:pPr>
              <w:spacing w:after="0"/>
              <w:rPr>
                <w:ins w:id="662" w:author="Nokia" w:date="2021-01-05T21:35:00Z"/>
                <w:rFonts w:ascii="Arial" w:eastAsia="Times New Roman" w:hAnsi="Arial" w:cs="Arial"/>
                <w:color w:val="000000"/>
                <w:sz w:val="16"/>
                <w:szCs w:val="16"/>
                <w:lang w:val="en-US" w:eastAsia="ja-JP"/>
              </w:rPr>
            </w:pPr>
            <w:ins w:id="663"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260DE5E" w14:textId="77777777" w:rsidR="00E94A28" w:rsidRPr="00374B80" w:rsidRDefault="00E94A28" w:rsidP="004D2E08">
            <w:pPr>
              <w:spacing w:after="0"/>
              <w:jc w:val="right"/>
              <w:rPr>
                <w:ins w:id="664" w:author="Nokia" w:date="2021-01-05T21:35:00Z"/>
                <w:rFonts w:ascii="Arial" w:eastAsia="Times New Roman" w:hAnsi="Arial" w:cs="Arial"/>
                <w:color w:val="000000"/>
                <w:sz w:val="16"/>
                <w:szCs w:val="16"/>
                <w:lang w:val="en-US" w:eastAsia="ja-JP"/>
              </w:rPr>
            </w:pPr>
            <w:ins w:id="665" w:author="Nokia" w:date="2021-01-05T21:35:00Z">
              <w:r w:rsidRPr="00374B80">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093FC126" w14:textId="77777777" w:rsidR="00E94A28" w:rsidRPr="00374B80" w:rsidRDefault="00E94A28" w:rsidP="004D2E08">
            <w:pPr>
              <w:spacing w:after="0"/>
              <w:jc w:val="right"/>
              <w:rPr>
                <w:ins w:id="666" w:author="Nokia" w:date="2021-01-05T21:35:00Z"/>
                <w:rFonts w:ascii="Arial" w:eastAsia="Times New Roman" w:hAnsi="Arial" w:cs="Arial"/>
                <w:color w:val="000000"/>
                <w:sz w:val="16"/>
                <w:szCs w:val="16"/>
                <w:lang w:val="en-US" w:eastAsia="ja-JP"/>
              </w:rPr>
            </w:pPr>
            <w:ins w:id="667" w:author="Nokia" w:date="2021-01-05T21:35:00Z">
              <w:r w:rsidRPr="00374B80">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FFFF00"/>
            <w:noWrap/>
            <w:vAlign w:val="bottom"/>
            <w:hideMark/>
          </w:tcPr>
          <w:p w14:paraId="6DE1922A" w14:textId="77777777" w:rsidR="00E94A28" w:rsidRPr="00374B80" w:rsidRDefault="00E94A28" w:rsidP="004D2E08">
            <w:pPr>
              <w:spacing w:after="0"/>
              <w:jc w:val="right"/>
              <w:rPr>
                <w:ins w:id="668" w:author="Nokia" w:date="2021-01-05T21:35:00Z"/>
                <w:rFonts w:ascii="Arial" w:eastAsia="Times New Roman" w:hAnsi="Arial" w:cs="Arial"/>
                <w:color w:val="000000"/>
                <w:sz w:val="16"/>
                <w:szCs w:val="16"/>
                <w:lang w:val="en-US" w:eastAsia="ja-JP"/>
              </w:rPr>
            </w:pPr>
            <w:ins w:id="669" w:author="Nokia" w:date="2021-01-05T21:35:00Z">
              <w:r w:rsidRPr="00374B80">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FFFF00"/>
            <w:noWrap/>
            <w:vAlign w:val="bottom"/>
            <w:hideMark/>
          </w:tcPr>
          <w:p w14:paraId="01B13A6A" w14:textId="77777777" w:rsidR="00E94A28" w:rsidRPr="00374B80" w:rsidRDefault="00E94A28" w:rsidP="004D2E08">
            <w:pPr>
              <w:spacing w:after="0"/>
              <w:jc w:val="right"/>
              <w:rPr>
                <w:ins w:id="670" w:author="Nokia" w:date="2021-01-05T21:35:00Z"/>
                <w:rFonts w:ascii="Arial" w:eastAsia="Times New Roman" w:hAnsi="Arial" w:cs="Arial"/>
                <w:color w:val="000000"/>
                <w:sz w:val="16"/>
                <w:szCs w:val="16"/>
                <w:lang w:val="en-US" w:eastAsia="ja-JP"/>
              </w:rPr>
            </w:pPr>
            <w:ins w:id="671" w:author="Nokia" w:date="2021-01-05T21:35:00Z">
              <w:r w:rsidRPr="00374B80">
                <w:rPr>
                  <w:rFonts w:ascii="Arial" w:eastAsia="Times New Roman" w:hAnsi="Arial" w:cs="Arial"/>
                  <w:color w:val="000000"/>
                  <w:sz w:val="16"/>
                  <w:szCs w:val="16"/>
                  <w:lang w:val="en-US" w:eastAsia="ja-JP"/>
                </w:rPr>
                <w:t>3200</w:t>
              </w:r>
            </w:ins>
          </w:p>
        </w:tc>
      </w:tr>
      <w:tr w:rsidR="00E94A28" w:rsidRPr="00374B80" w14:paraId="5761F680" w14:textId="77777777" w:rsidTr="004D2E08">
        <w:trPr>
          <w:trHeight w:val="300"/>
          <w:ins w:id="67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ED31BD" w14:textId="77777777" w:rsidR="00E94A28" w:rsidRPr="00374B80" w:rsidRDefault="00E94A28" w:rsidP="004D2E08">
            <w:pPr>
              <w:spacing w:after="0"/>
              <w:rPr>
                <w:ins w:id="673" w:author="Nokia" w:date="2021-01-05T21:35:00Z"/>
                <w:rFonts w:ascii="Arial" w:eastAsia="Times New Roman" w:hAnsi="Arial" w:cs="Arial"/>
                <w:color w:val="000000"/>
                <w:sz w:val="16"/>
                <w:szCs w:val="16"/>
                <w:lang w:val="en-US" w:eastAsia="ja-JP"/>
              </w:rPr>
            </w:pPr>
            <w:ins w:id="674"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799E87C" w14:textId="77777777" w:rsidR="00E94A28" w:rsidRPr="00374B80" w:rsidRDefault="00E94A28" w:rsidP="004D2E08">
            <w:pPr>
              <w:spacing w:after="0"/>
              <w:rPr>
                <w:ins w:id="675" w:author="Nokia" w:date="2021-01-05T21:35:00Z"/>
                <w:rFonts w:ascii="Arial" w:eastAsia="Times New Roman" w:hAnsi="Arial" w:cs="Arial"/>
                <w:color w:val="000000"/>
                <w:sz w:val="16"/>
                <w:szCs w:val="16"/>
                <w:lang w:val="en-US" w:eastAsia="ja-JP"/>
              </w:rPr>
            </w:pPr>
            <w:ins w:id="676" w:author="Nokia" w:date="2021-01-05T21:35: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678968F" w14:textId="77777777" w:rsidR="00E94A28" w:rsidRPr="00374B80" w:rsidRDefault="00E94A28" w:rsidP="004D2E08">
            <w:pPr>
              <w:spacing w:after="0"/>
              <w:rPr>
                <w:ins w:id="677" w:author="Nokia" w:date="2021-01-05T21:35:00Z"/>
                <w:rFonts w:ascii="Arial" w:eastAsia="Times New Roman" w:hAnsi="Arial" w:cs="Arial"/>
                <w:color w:val="000000"/>
                <w:sz w:val="16"/>
                <w:szCs w:val="16"/>
                <w:lang w:val="en-US" w:eastAsia="ja-JP"/>
              </w:rPr>
            </w:pPr>
            <w:ins w:id="678" w:author="Nokia" w:date="2021-01-05T21:35: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B349BF1" w14:textId="77777777" w:rsidR="00E94A28" w:rsidRPr="00374B80" w:rsidRDefault="00E94A28" w:rsidP="004D2E08">
            <w:pPr>
              <w:spacing w:after="0"/>
              <w:rPr>
                <w:ins w:id="679" w:author="Nokia" w:date="2021-01-05T21:35:00Z"/>
                <w:rFonts w:ascii="Arial" w:eastAsia="Times New Roman" w:hAnsi="Arial" w:cs="Arial"/>
                <w:color w:val="000000"/>
                <w:sz w:val="16"/>
                <w:szCs w:val="16"/>
                <w:lang w:val="en-US" w:eastAsia="ja-JP"/>
              </w:rPr>
            </w:pPr>
            <w:ins w:id="680" w:author="Nokia" w:date="2021-01-05T21:35: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C4F4049" w14:textId="77777777" w:rsidR="00E94A28" w:rsidRPr="00374B80" w:rsidRDefault="00E94A28" w:rsidP="004D2E08">
            <w:pPr>
              <w:spacing w:after="0"/>
              <w:rPr>
                <w:ins w:id="681" w:author="Nokia" w:date="2021-01-05T21:35:00Z"/>
                <w:rFonts w:ascii="Arial" w:eastAsia="Times New Roman" w:hAnsi="Arial" w:cs="Arial"/>
                <w:color w:val="000000"/>
                <w:sz w:val="16"/>
                <w:szCs w:val="16"/>
                <w:lang w:val="en-US" w:eastAsia="ja-JP"/>
              </w:rPr>
            </w:pPr>
            <w:ins w:id="682" w:author="Nokia" w:date="2021-01-05T21:35:00Z">
              <w:r w:rsidRPr="00374B80">
                <w:rPr>
                  <w:rFonts w:ascii="Arial" w:eastAsia="Times New Roman" w:hAnsi="Arial" w:cs="Arial"/>
                  <w:color w:val="000000"/>
                  <w:sz w:val="16"/>
                  <w:szCs w:val="16"/>
                  <w:lang w:val="en-US" w:eastAsia="ja-JP"/>
                </w:rPr>
                <w:t>f2_high + 4*f1_high</w:t>
              </w:r>
            </w:ins>
          </w:p>
        </w:tc>
      </w:tr>
      <w:tr w:rsidR="00E94A28" w:rsidRPr="00374B80" w14:paraId="2621E24D" w14:textId="77777777" w:rsidTr="004D2E08">
        <w:trPr>
          <w:trHeight w:val="300"/>
          <w:ins w:id="68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3A7F5D" w14:textId="77777777" w:rsidR="00E94A28" w:rsidRPr="00374B80" w:rsidRDefault="00E94A28" w:rsidP="004D2E08">
            <w:pPr>
              <w:spacing w:after="0"/>
              <w:rPr>
                <w:ins w:id="684" w:author="Nokia" w:date="2021-01-05T21:35:00Z"/>
                <w:rFonts w:ascii="Arial" w:eastAsia="Times New Roman" w:hAnsi="Arial" w:cs="Arial"/>
                <w:color w:val="000000"/>
                <w:sz w:val="16"/>
                <w:szCs w:val="16"/>
                <w:lang w:val="en-US" w:eastAsia="ja-JP"/>
              </w:rPr>
            </w:pPr>
            <w:ins w:id="685"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34FE15" w14:textId="77777777" w:rsidR="00E94A28" w:rsidRPr="00374B80" w:rsidRDefault="00E94A28" w:rsidP="004D2E08">
            <w:pPr>
              <w:spacing w:after="0"/>
              <w:jc w:val="right"/>
              <w:rPr>
                <w:ins w:id="686" w:author="Nokia" w:date="2021-01-05T21:35:00Z"/>
                <w:rFonts w:ascii="Arial" w:eastAsia="Times New Roman" w:hAnsi="Arial" w:cs="Arial"/>
                <w:color w:val="000000"/>
                <w:sz w:val="16"/>
                <w:szCs w:val="16"/>
                <w:lang w:val="en-US" w:eastAsia="ja-JP"/>
              </w:rPr>
            </w:pPr>
            <w:ins w:id="687" w:author="Nokia" w:date="2021-01-05T21:35:00Z">
              <w:r w:rsidRPr="00374B80">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130449AB" w14:textId="77777777" w:rsidR="00E94A28" w:rsidRPr="00374B80" w:rsidRDefault="00E94A28" w:rsidP="004D2E08">
            <w:pPr>
              <w:spacing w:after="0"/>
              <w:jc w:val="right"/>
              <w:rPr>
                <w:ins w:id="688" w:author="Nokia" w:date="2021-01-05T21:35:00Z"/>
                <w:rFonts w:ascii="Arial" w:eastAsia="Times New Roman" w:hAnsi="Arial" w:cs="Arial"/>
                <w:color w:val="000000"/>
                <w:sz w:val="16"/>
                <w:szCs w:val="16"/>
                <w:lang w:val="en-US" w:eastAsia="ja-JP"/>
              </w:rPr>
            </w:pPr>
            <w:ins w:id="689" w:author="Nokia" w:date="2021-01-05T21:35:00Z">
              <w:r w:rsidRPr="00374B80">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hideMark/>
          </w:tcPr>
          <w:p w14:paraId="268AD706" w14:textId="77777777" w:rsidR="00E94A28" w:rsidRPr="00374B80" w:rsidRDefault="00E94A28" w:rsidP="004D2E08">
            <w:pPr>
              <w:spacing w:after="0"/>
              <w:jc w:val="right"/>
              <w:rPr>
                <w:ins w:id="690" w:author="Nokia" w:date="2021-01-05T21:35:00Z"/>
                <w:rFonts w:ascii="Arial" w:eastAsia="Times New Roman" w:hAnsi="Arial" w:cs="Arial"/>
                <w:color w:val="000000"/>
                <w:sz w:val="16"/>
                <w:szCs w:val="16"/>
                <w:lang w:val="en-US" w:eastAsia="ja-JP"/>
              </w:rPr>
            </w:pPr>
            <w:ins w:id="691" w:author="Nokia" w:date="2021-01-05T21:35:00Z">
              <w:r w:rsidRPr="00374B80">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3767D9F8" w14:textId="77777777" w:rsidR="00E94A28" w:rsidRPr="00374B80" w:rsidRDefault="00E94A28" w:rsidP="004D2E08">
            <w:pPr>
              <w:spacing w:after="0"/>
              <w:jc w:val="right"/>
              <w:rPr>
                <w:ins w:id="692" w:author="Nokia" w:date="2021-01-05T21:35:00Z"/>
                <w:rFonts w:ascii="Arial" w:eastAsia="Times New Roman" w:hAnsi="Arial" w:cs="Arial"/>
                <w:color w:val="000000"/>
                <w:sz w:val="16"/>
                <w:szCs w:val="16"/>
                <w:lang w:val="en-US" w:eastAsia="ja-JP"/>
              </w:rPr>
            </w:pPr>
            <w:ins w:id="693" w:author="Nokia" w:date="2021-01-05T21:35:00Z">
              <w:r w:rsidRPr="00374B80">
                <w:rPr>
                  <w:rFonts w:ascii="Arial" w:eastAsia="Times New Roman" w:hAnsi="Arial" w:cs="Arial"/>
                  <w:color w:val="000000"/>
                  <w:sz w:val="16"/>
                  <w:szCs w:val="16"/>
                  <w:lang w:val="en-US" w:eastAsia="ja-JP"/>
                </w:rPr>
                <w:t>11860</w:t>
              </w:r>
            </w:ins>
          </w:p>
        </w:tc>
      </w:tr>
      <w:tr w:rsidR="00E94A28" w:rsidRPr="00374B80" w14:paraId="2D48DB4D" w14:textId="77777777" w:rsidTr="004D2E08">
        <w:trPr>
          <w:trHeight w:val="300"/>
          <w:ins w:id="69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F36A54" w14:textId="77777777" w:rsidR="00E94A28" w:rsidRPr="00374B80" w:rsidRDefault="00E94A28" w:rsidP="004D2E08">
            <w:pPr>
              <w:spacing w:after="0"/>
              <w:rPr>
                <w:ins w:id="695" w:author="Nokia" w:date="2021-01-05T21:35:00Z"/>
                <w:rFonts w:ascii="Arial" w:eastAsia="Times New Roman" w:hAnsi="Arial" w:cs="Arial"/>
                <w:color w:val="000000"/>
                <w:sz w:val="16"/>
                <w:szCs w:val="16"/>
                <w:lang w:val="en-US" w:eastAsia="ja-JP"/>
              </w:rPr>
            </w:pPr>
            <w:ins w:id="696"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14307DC" w14:textId="77777777" w:rsidR="00E94A28" w:rsidRPr="00374B80" w:rsidRDefault="00E94A28" w:rsidP="004D2E08">
            <w:pPr>
              <w:spacing w:after="0"/>
              <w:rPr>
                <w:ins w:id="697" w:author="Nokia" w:date="2021-01-05T21:35:00Z"/>
                <w:rFonts w:ascii="Arial" w:eastAsia="Times New Roman" w:hAnsi="Arial" w:cs="Arial"/>
                <w:color w:val="000000"/>
                <w:sz w:val="16"/>
                <w:szCs w:val="16"/>
                <w:lang w:val="en-US" w:eastAsia="ja-JP"/>
              </w:rPr>
            </w:pPr>
            <w:ins w:id="698" w:author="Nokia" w:date="2021-01-05T21:35: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39159C4" w14:textId="77777777" w:rsidR="00E94A28" w:rsidRPr="00374B80" w:rsidRDefault="00E94A28" w:rsidP="004D2E08">
            <w:pPr>
              <w:spacing w:after="0"/>
              <w:rPr>
                <w:ins w:id="699" w:author="Nokia" w:date="2021-01-05T21:35:00Z"/>
                <w:rFonts w:ascii="Arial" w:eastAsia="Times New Roman" w:hAnsi="Arial" w:cs="Arial"/>
                <w:color w:val="000000"/>
                <w:sz w:val="16"/>
                <w:szCs w:val="16"/>
                <w:lang w:val="en-US" w:eastAsia="ja-JP"/>
              </w:rPr>
            </w:pPr>
            <w:ins w:id="700" w:author="Nokia" w:date="2021-01-05T21:35: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A2D7BB0" w14:textId="77777777" w:rsidR="00E94A28" w:rsidRPr="00374B80" w:rsidRDefault="00E94A28" w:rsidP="004D2E08">
            <w:pPr>
              <w:spacing w:after="0"/>
              <w:rPr>
                <w:ins w:id="701" w:author="Nokia" w:date="2021-01-05T21:35:00Z"/>
                <w:rFonts w:ascii="Arial" w:eastAsia="Times New Roman" w:hAnsi="Arial" w:cs="Arial"/>
                <w:color w:val="000000"/>
                <w:sz w:val="16"/>
                <w:szCs w:val="16"/>
                <w:lang w:val="en-US" w:eastAsia="ja-JP"/>
              </w:rPr>
            </w:pPr>
            <w:ins w:id="702" w:author="Nokia" w:date="2021-01-05T21:35: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DEECD5A" w14:textId="77777777" w:rsidR="00E94A28" w:rsidRPr="00374B80" w:rsidRDefault="00E94A28" w:rsidP="004D2E08">
            <w:pPr>
              <w:spacing w:after="0"/>
              <w:rPr>
                <w:ins w:id="703" w:author="Nokia" w:date="2021-01-05T21:35:00Z"/>
                <w:rFonts w:ascii="Arial" w:eastAsia="Times New Roman" w:hAnsi="Arial" w:cs="Arial"/>
                <w:color w:val="000000"/>
                <w:sz w:val="16"/>
                <w:szCs w:val="16"/>
                <w:lang w:val="en-US" w:eastAsia="ja-JP"/>
              </w:rPr>
            </w:pPr>
            <w:ins w:id="704" w:author="Nokia" w:date="2021-01-05T21:35:00Z">
              <w:r w:rsidRPr="00374B80">
                <w:rPr>
                  <w:rFonts w:ascii="Arial" w:eastAsia="Times New Roman" w:hAnsi="Arial" w:cs="Arial"/>
                  <w:color w:val="000000"/>
                  <w:sz w:val="16"/>
                  <w:szCs w:val="16"/>
                  <w:lang w:val="en-US" w:eastAsia="ja-JP"/>
                </w:rPr>
                <w:t>2*f2_high – 3*f1_low</w:t>
              </w:r>
            </w:ins>
          </w:p>
        </w:tc>
      </w:tr>
      <w:tr w:rsidR="00E94A28" w:rsidRPr="00374B80" w14:paraId="3A7574E1" w14:textId="77777777" w:rsidTr="004D2E08">
        <w:trPr>
          <w:trHeight w:val="300"/>
          <w:ins w:id="70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11D823" w14:textId="77777777" w:rsidR="00E94A28" w:rsidRPr="00374B80" w:rsidRDefault="00E94A28" w:rsidP="004D2E08">
            <w:pPr>
              <w:spacing w:after="0"/>
              <w:rPr>
                <w:ins w:id="706" w:author="Nokia" w:date="2021-01-05T21:35:00Z"/>
                <w:rFonts w:ascii="Arial" w:eastAsia="Times New Roman" w:hAnsi="Arial" w:cs="Arial"/>
                <w:color w:val="000000"/>
                <w:sz w:val="16"/>
                <w:szCs w:val="16"/>
                <w:lang w:val="en-US" w:eastAsia="ja-JP"/>
              </w:rPr>
            </w:pPr>
            <w:ins w:id="707" w:author="Nokia" w:date="2021-01-05T21:35:00Z">
              <w:r w:rsidRPr="00374B80">
                <w:rPr>
                  <w:rFonts w:ascii="Arial" w:eastAsia="Times New Roman" w:hAnsi="Arial" w:cs="Arial"/>
                  <w:color w:val="000000"/>
                  <w:sz w:val="16"/>
                  <w:szCs w:val="16"/>
                  <w:lang w:val="en-US" w:eastAsia="ja-JP"/>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A9D9546" w14:textId="77777777" w:rsidR="00E94A28" w:rsidRPr="00374B80" w:rsidRDefault="00E94A28" w:rsidP="004D2E08">
            <w:pPr>
              <w:spacing w:after="0"/>
              <w:jc w:val="right"/>
              <w:rPr>
                <w:ins w:id="708" w:author="Nokia" w:date="2021-01-05T21:35:00Z"/>
                <w:rFonts w:ascii="Arial" w:eastAsia="Times New Roman" w:hAnsi="Arial" w:cs="Arial"/>
                <w:color w:val="000000"/>
                <w:sz w:val="16"/>
                <w:szCs w:val="16"/>
                <w:lang w:val="en-US" w:eastAsia="ja-JP"/>
              </w:rPr>
            </w:pPr>
            <w:ins w:id="709" w:author="Nokia" w:date="2021-01-05T21:35:00Z">
              <w:r w:rsidRPr="00374B80">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1A74811D" w14:textId="77777777" w:rsidR="00E94A28" w:rsidRPr="00374B80" w:rsidRDefault="00E94A28" w:rsidP="004D2E08">
            <w:pPr>
              <w:spacing w:after="0"/>
              <w:jc w:val="right"/>
              <w:rPr>
                <w:ins w:id="710" w:author="Nokia" w:date="2021-01-05T21:35:00Z"/>
                <w:rFonts w:ascii="Arial" w:eastAsia="Times New Roman" w:hAnsi="Arial" w:cs="Arial"/>
                <w:color w:val="000000"/>
                <w:sz w:val="16"/>
                <w:szCs w:val="16"/>
                <w:lang w:val="en-US" w:eastAsia="ja-JP"/>
              </w:rPr>
            </w:pPr>
            <w:ins w:id="711" w:author="Nokia" w:date="2021-01-05T21:35:00Z">
              <w:r w:rsidRPr="00374B80">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FFFF00"/>
            <w:noWrap/>
            <w:vAlign w:val="bottom"/>
            <w:hideMark/>
          </w:tcPr>
          <w:p w14:paraId="0289F17B" w14:textId="77777777" w:rsidR="00E94A28" w:rsidRPr="00374B80" w:rsidRDefault="00E94A28" w:rsidP="004D2E08">
            <w:pPr>
              <w:spacing w:after="0"/>
              <w:jc w:val="right"/>
              <w:rPr>
                <w:ins w:id="712" w:author="Nokia" w:date="2021-01-05T21:35:00Z"/>
                <w:rFonts w:ascii="Arial" w:eastAsia="Times New Roman" w:hAnsi="Arial" w:cs="Arial"/>
                <w:color w:val="000000"/>
                <w:sz w:val="16"/>
                <w:szCs w:val="16"/>
                <w:lang w:val="en-US" w:eastAsia="ja-JP"/>
              </w:rPr>
            </w:pPr>
            <w:ins w:id="713" w:author="Nokia" w:date="2021-01-05T21:35:00Z">
              <w:r w:rsidRPr="00374B80">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FFFF00"/>
            <w:noWrap/>
            <w:vAlign w:val="bottom"/>
            <w:hideMark/>
          </w:tcPr>
          <w:p w14:paraId="0101BB27" w14:textId="77777777" w:rsidR="00E94A28" w:rsidRPr="00374B80" w:rsidRDefault="00E94A28" w:rsidP="004D2E08">
            <w:pPr>
              <w:spacing w:after="0"/>
              <w:jc w:val="right"/>
              <w:rPr>
                <w:ins w:id="714" w:author="Nokia" w:date="2021-01-05T21:35:00Z"/>
                <w:rFonts w:ascii="Arial" w:eastAsia="Times New Roman" w:hAnsi="Arial" w:cs="Arial"/>
                <w:color w:val="000000"/>
                <w:sz w:val="16"/>
                <w:szCs w:val="16"/>
                <w:lang w:val="en-US" w:eastAsia="ja-JP"/>
              </w:rPr>
            </w:pPr>
            <w:ins w:id="715" w:author="Nokia" w:date="2021-01-05T21:35:00Z">
              <w:r w:rsidRPr="00374B80">
                <w:rPr>
                  <w:rFonts w:ascii="Arial" w:eastAsia="Times New Roman" w:hAnsi="Arial" w:cs="Arial"/>
                  <w:color w:val="000000"/>
                  <w:sz w:val="16"/>
                  <w:szCs w:val="16"/>
                  <w:lang w:val="en-US" w:eastAsia="ja-JP"/>
                </w:rPr>
                <w:t>2850</w:t>
              </w:r>
            </w:ins>
          </w:p>
        </w:tc>
      </w:tr>
      <w:tr w:rsidR="00E94A28" w:rsidRPr="00374B80" w14:paraId="7A2A3EB8" w14:textId="77777777" w:rsidTr="004D2E08">
        <w:trPr>
          <w:trHeight w:val="300"/>
          <w:ins w:id="71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7119E92" w14:textId="77777777" w:rsidR="00E94A28" w:rsidRPr="00374B80" w:rsidRDefault="00E94A28" w:rsidP="004D2E08">
            <w:pPr>
              <w:spacing w:after="0"/>
              <w:rPr>
                <w:ins w:id="717" w:author="Nokia" w:date="2021-01-05T21:35:00Z"/>
                <w:rFonts w:ascii="Arial" w:eastAsia="Times New Roman" w:hAnsi="Arial" w:cs="Arial"/>
                <w:color w:val="000000"/>
                <w:sz w:val="16"/>
                <w:szCs w:val="16"/>
                <w:lang w:val="en-US" w:eastAsia="ja-JP"/>
              </w:rPr>
            </w:pPr>
            <w:ins w:id="718"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9FD0EAD" w14:textId="77777777" w:rsidR="00E94A28" w:rsidRPr="00374B80" w:rsidRDefault="00E94A28" w:rsidP="004D2E08">
            <w:pPr>
              <w:spacing w:after="0"/>
              <w:rPr>
                <w:ins w:id="719" w:author="Nokia" w:date="2021-01-05T21:35:00Z"/>
                <w:rFonts w:ascii="Arial" w:eastAsia="Times New Roman" w:hAnsi="Arial" w:cs="Arial"/>
                <w:color w:val="000000"/>
                <w:sz w:val="16"/>
                <w:szCs w:val="16"/>
                <w:lang w:val="en-US" w:eastAsia="ja-JP"/>
              </w:rPr>
            </w:pPr>
            <w:ins w:id="720" w:author="Nokia" w:date="2021-01-05T21:35: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C28A8D6" w14:textId="77777777" w:rsidR="00E94A28" w:rsidRPr="00374B80" w:rsidRDefault="00E94A28" w:rsidP="004D2E08">
            <w:pPr>
              <w:spacing w:after="0"/>
              <w:rPr>
                <w:ins w:id="721" w:author="Nokia" w:date="2021-01-05T21:35:00Z"/>
                <w:rFonts w:ascii="Arial" w:eastAsia="Times New Roman" w:hAnsi="Arial" w:cs="Arial"/>
                <w:color w:val="000000"/>
                <w:sz w:val="16"/>
                <w:szCs w:val="16"/>
                <w:lang w:val="en-US" w:eastAsia="ja-JP"/>
              </w:rPr>
            </w:pPr>
            <w:ins w:id="722" w:author="Nokia" w:date="2021-01-05T21:35: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EE1F71A" w14:textId="77777777" w:rsidR="00E94A28" w:rsidRPr="00374B80" w:rsidRDefault="00E94A28" w:rsidP="004D2E08">
            <w:pPr>
              <w:spacing w:after="0"/>
              <w:rPr>
                <w:ins w:id="723" w:author="Nokia" w:date="2021-01-05T21:35:00Z"/>
                <w:rFonts w:ascii="Arial" w:eastAsia="Times New Roman" w:hAnsi="Arial" w:cs="Arial"/>
                <w:color w:val="000000"/>
                <w:sz w:val="16"/>
                <w:szCs w:val="16"/>
                <w:lang w:val="en-US" w:eastAsia="ja-JP"/>
              </w:rPr>
            </w:pPr>
            <w:ins w:id="724" w:author="Nokia" w:date="2021-01-05T21:35: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DD186B9" w14:textId="77777777" w:rsidR="00E94A28" w:rsidRPr="00374B80" w:rsidRDefault="00E94A28" w:rsidP="004D2E08">
            <w:pPr>
              <w:spacing w:after="0"/>
              <w:rPr>
                <w:ins w:id="725" w:author="Nokia" w:date="2021-01-05T21:35:00Z"/>
                <w:rFonts w:ascii="Arial" w:eastAsia="Times New Roman" w:hAnsi="Arial" w:cs="Arial"/>
                <w:color w:val="000000"/>
                <w:sz w:val="16"/>
                <w:szCs w:val="16"/>
                <w:lang w:val="en-US" w:eastAsia="ja-JP"/>
              </w:rPr>
            </w:pPr>
            <w:ins w:id="726" w:author="Nokia" w:date="2021-01-05T21:35:00Z">
              <w:r w:rsidRPr="00374B80">
                <w:rPr>
                  <w:rFonts w:ascii="Arial" w:eastAsia="Times New Roman" w:hAnsi="Arial" w:cs="Arial"/>
                  <w:color w:val="000000"/>
                  <w:sz w:val="16"/>
                  <w:szCs w:val="16"/>
                  <w:lang w:val="en-US" w:eastAsia="ja-JP"/>
                </w:rPr>
                <w:t>2*f2_high + 3*f1_high</w:t>
              </w:r>
            </w:ins>
          </w:p>
        </w:tc>
      </w:tr>
      <w:tr w:rsidR="00E94A28" w:rsidRPr="00374B80" w14:paraId="6926CC00" w14:textId="77777777" w:rsidTr="004D2E08">
        <w:trPr>
          <w:trHeight w:val="300"/>
          <w:ins w:id="72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1B51F0A" w14:textId="77777777" w:rsidR="00E94A28" w:rsidRPr="00374B80" w:rsidRDefault="00E94A28" w:rsidP="004D2E08">
            <w:pPr>
              <w:spacing w:after="0"/>
              <w:rPr>
                <w:ins w:id="728" w:author="Nokia" w:date="2021-01-05T21:35:00Z"/>
                <w:rFonts w:ascii="Arial" w:eastAsia="Times New Roman" w:hAnsi="Arial" w:cs="Arial"/>
                <w:color w:val="000000"/>
                <w:sz w:val="16"/>
                <w:szCs w:val="16"/>
                <w:lang w:val="en-US" w:eastAsia="ja-JP"/>
              </w:rPr>
            </w:pPr>
            <w:ins w:id="729"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C74A8C2" w14:textId="77777777" w:rsidR="00E94A28" w:rsidRPr="00374B80" w:rsidRDefault="00E94A28" w:rsidP="004D2E08">
            <w:pPr>
              <w:spacing w:after="0"/>
              <w:jc w:val="right"/>
              <w:rPr>
                <w:ins w:id="730" w:author="Nokia" w:date="2021-01-05T21:35:00Z"/>
                <w:rFonts w:ascii="Arial" w:eastAsia="Times New Roman" w:hAnsi="Arial" w:cs="Arial"/>
                <w:color w:val="000000"/>
                <w:sz w:val="16"/>
                <w:szCs w:val="16"/>
                <w:lang w:val="en-US" w:eastAsia="ja-JP"/>
              </w:rPr>
            </w:pPr>
            <w:ins w:id="731" w:author="Nokia" w:date="2021-01-05T21:35:00Z">
              <w:r w:rsidRPr="00374B80">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027B0A6C" w14:textId="77777777" w:rsidR="00E94A28" w:rsidRPr="00374B80" w:rsidRDefault="00E94A28" w:rsidP="004D2E08">
            <w:pPr>
              <w:spacing w:after="0"/>
              <w:jc w:val="right"/>
              <w:rPr>
                <w:ins w:id="732" w:author="Nokia" w:date="2021-01-05T21:35:00Z"/>
                <w:rFonts w:ascii="Arial" w:eastAsia="Times New Roman" w:hAnsi="Arial" w:cs="Arial"/>
                <w:color w:val="000000"/>
                <w:sz w:val="16"/>
                <w:szCs w:val="16"/>
                <w:lang w:val="en-US" w:eastAsia="ja-JP"/>
              </w:rPr>
            </w:pPr>
            <w:ins w:id="733" w:author="Nokia" w:date="2021-01-05T21:35:00Z">
              <w:r w:rsidRPr="00374B80">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hideMark/>
          </w:tcPr>
          <w:p w14:paraId="454B92F2" w14:textId="77777777" w:rsidR="00E94A28" w:rsidRPr="00374B80" w:rsidRDefault="00E94A28" w:rsidP="004D2E08">
            <w:pPr>
              <w:spacing w:after="0"/>
              <w:jc w:val="right"/>
              <w:rPr>
                <w:ins w:id="734" w:author="Nokia" w:date="2021-01-05T21:35:00Z"/>
                <w:rFonts w:ascii="Arial" w:eastAsia="Times New Roman" w:hAnsi="Arial" w:cs="Arial"/>
                <w:color w:val="000000"/>
                <w:sz w:val="16"/>
                <w:szCs w:val="16"/>
                <w:lang w:val="en-US" w:eastAsia="ja-JP"/>
              </w:rPr>
            </w:pPr>
            <w:ins w:id="735" w:author="Nokia" w:date="2021-01-05T21:35:00Z">
              <w:r w:rsidRPr="00374B80">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7F513337" w14:textId="77777777" w:rsidR="00E94A28" w:rsidRPr="00374B80" w:rsidRDefault="00E94A28" w:rsidP="004D2E08">
            <w:pPr>
              <w:spacing w:after="0"/>
              <w:jc w:val="right"/>
              <w:rPr>
                <w:ins w:id="736" w:author="Nokia" w:date="2021-01-05T21:35:00Z"/>
                <w:rFonts w:ascii="Arial" w:eastAsia="Times New Roman" w:hAnsi="Arial" w:cs="Arial"/>
                <w:color w:val="000000"/>
                <w:sz w:val="16"/>
                <w:szCs w:val="16"/>
                <w:lang w:val="en-US" w:eastAsia="ja-JP"/>
              </w:rPr>
            </w:pPr>
            <w:ins w:id="737" w:author="Nokia" w:date="2021-01-05T21:35:00Z">
              <w:r w:rsidRPr="00374B80">
                <w:rPr>
                  <w:rFonts w:ascii="Arial" w:eastAsia="Times New Roman" w:hAnsi="Arial" w:cs="Arial"/>
                  <w:color w:val="000000"/>
                  <w:sz w:val="16"/>
                  <w:szCs w:val="16"/>
                  <w:lang w:val="en-US" w:eastAsia="ja-JP"/>
                </w:rPr>
                <w:t>14145</w:t>
              </w:r>
            </w:ins>
          </w:p>
        </w:tc>
      </w:tr>
    </w:tbl>
    <w:p w14:paraId="106D0221" w14:textId="77777777" w:rsidR="00E94A28" w:rsidRDefault="00E94A28" w:rsidP="00E94A28">
      <w:pPr>
        <w:pStyle w:val="TH"/>
        <w:rPr>
          <w:ins w:id="738" w:author="Nokia" w:date="2021-01-05T21:35:00Z"/>
        </w:rPr>
      </w:pPr>
    </w:p>
    <w:p w14:paraId="40F77591" w14:textId="77777777" w:rsidR="00E94A28" w:rsidRDefault="00E94A28" w:rsidP="00E94A28">
      <w:pPr>
        <w:pStyle w:val="TH"/>
        <w:rPr>
          <w:ins w:id="739" w:author="Nokia" w:date="2021-01-05T21:35:00Z"/>
        </w:rPr>
      </w:pPr>
      <w:ins w:id="740" w:author="Nokia" w:date="2021-01-05T21:35: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-3: IMD </w:t>
        </w:r>
        <w:r>
          <w:rPr>
            <w:rFonts w:hint="eastAsia"/>
          </w:rPr>
          <w:t>analysis</w:t>
        </w:r>
        <w:r>
          <w:t xml:space="preserve"> for n66+n77</w:t>
        </w:r>
      </w:ins>
    </w:p>
    <w:tbl>
      <w:tblPr>
        <w:tblW w:w="10343" w:type="dxa"/>
        <w:tblLook w:val="04A0" w:firstRow="1" w:lastRow="0" w:firstColumn="1" w:lastColumn="0" w:noHBand="0" w:noVBand="1"/>
      </w:tblPr>
      <w:tblGrid>
        <w:gridCol w:w="2689"/>
        <w:gridCol w:w="1842"/>
        <w:gridCol w:w="1985"/>
        <w:gridCol w:w="1843"/>
        <w:gridCol w:w="1984"/>
      </w:tblGrid>
      <w:tr w:rsidR="00E94A28" w:rsidRPr="00DB1BBC" w14:paraId="434E382C" w14:textId="77777777" w:rsidTr="004D2E08">
        <w:trPr>
          <w:trHeight w:val="300"/>
          <w:ins w:id="741" w:author="Nokia" w:date="2021-01-05T21: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23C0" w14:textId="77777777" w:rsidR="00E94A28" w:rsidRPr="00DB1BBC" w:rsidRDefault="00E94A28" w:rsidP="004D2E08">
            <w:pPr>
              <w:spacing w:after="0"/>
              <w:rPr>
                <w:ins w:id="742" w:author="Nokia" w:date="2021-01-05T21:35:00Z"/>
                <w:rFonts w:ascii="Arial" w:eastAsia="Times New Roman" w:hAnsi="Arial" w:cs="Arial"/>
                <w:color w:val="000000"/>
                <w:sz w:val="16"/>
                <w:szCs w:val="16"/>
                <w:lang w:val="en-US" w:eastAsia="ja-JP"/>
              </w:rPr>
            </w:pPr>
            <w:ins w:id="743" w:author="Nokia" w:date="2021-01-05T21:35:00Z">
              <w:r w:rsidRPr="00DB1BBC">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976620E" w14:textId="77777777" w:rsidR="00E94A28" w:rsidRPr="00DB1BBC" w:rsidRDefault="00E94A28" w:rsidP="004D2E08">
            <w:pPr>
              <w:spacing w:after="0"/>
              <w:rPr>
                <w:ins w:id="744" w:author="Nokia" w:date="2021-01-05T21:35:00Z"/>
                <w:rFonts w:ascii="Arial" w:eastAsia="Times New Roman" w:hAnsi="Arial" w:cs="Arial"/>
                <w:color w:val="000000"/>
                <w:sz w:val="16"/>
                <w:szCs w:val="16"/>
                <w:lang w:val="en-US" w:eastAsia="ja-JP"/>
              </w:rPr>
            </w:pPr>
            <w:ins w:id="745" w:author="Nokia" w:date="2021-01-05T21:35:00Z">
              <w:r w:rsidRPr="00DB1BBC">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D9C7CBD" w14:textId="77777777" w:rsidR="00E94A28" w:rsidRPr="00DB1BBC" w:rsidRDefault="00E94A28" w:rsidP="004D2E08">
            <w:pPr>
              <w:spacing w:after="0"/>
              <w:rPr>
                <w:ins w:id="746" w:author="Nokia" w:date="2021-01-05T21:35:00Z"/>
                <w:rFonts w:ascii="Arial" w:eastAsia="Times New Roman" w:hAnsi="Arial" w:cs="Arial"/>
                <w:color w:val="000000"/>
                <w:sz w:val="16"/>
                <w:szCs w:val="16"/>
                <w:lang w:val="en-US" w:eastAsia="ja-JP"/>
              </w:rPr>
            </w:pPr>
            <w:ins w:id="747" w:author="Nokia" w:date="2021-01-05T21:35:00Z">
              <w:r w:rsidRPr="00DB1BBC">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6A4DB5" w14:textId="77777777" w:rsidR="00E94A28" w:rsidRPr="00DB1BBC" w:rsidRDefault="00E94A28" w:rsidP="004D2E08">
            <w:pPr>
              <w:spacing w:after="0"/>
              <w:rPr>
                <w:ins w:id="748" w:author="Nokia" w:date="2021-01-05T21:35:00Z"/>
                <w:rFonts w:ascii="Arial" w:eastAsia="Times New Roman" w:hAnsi="Arial" w:cs="Arial"/>
                <w:color w:val="000000"/>
                <w:sz w:val="16"/>
                <w:szCs w:val="16"/>
                <w:lang w:val="en-US" w:eastAsia="ja-JP"/>
              </w:rPr>
            </w:pPr>
            <w:ins w:id="749" w:author="Nokia" w:date="2021-01-05T21:35:00Z">
              <w:r w:rsidRPr="00DB1BBC">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433D3B9" w14:textId="77777777" w:rsidR="00E94A28" w:rsidRPr="00DB1BBC" w:rsidRDefault="00E94A28" w:rsidP="004D2E08">
            <w:pPr>
              <w:spacing w:after="0"/>
              <w:rPr>
                <w:ins w:id="750" w:author="Nokia" w:date="2021-01-05T21:35:00Z"/>
                <w:rFonts w:ascii="Arial" w:eastAsia="Times New Roman" w:hAnsi="Arial" w:cs="Arial"/>
                <w:color w:val="000000"/>
                <w:sz w:val="16"/>
                <w:szCs w:val="16"/>
                <w:lang w:val="en-US" w:eastAsia="ja-JP"/>
              </w:rPr>
            </w:pPr>
            <w:ins w:id="751" w:author="Nokia" w:date="2021-01-05T21:35:00Z">
              <w:r w:rsidRPr="00DB1BBC">
                <w:rPr>
                  <w:rFonts w:ascii="Arial" w:eastAsia="Times New Roman" w:hAnsi="Arial" w:cs="Arial"/>
                  <w:color w:val="000000"/>
                  <w:sz w:val="16"/>
                  <w:szCs w:val="16"/>
                  <w:lang w:val="en-US" w:eastAsia="ja-JP"/>
                </w:rPr>
                <w:t>f2_high</w:t>
              </w:r>
            </w:ins>
          </w:p>
        </w:tc>
      </w:tr>
      <w:tr w:rsidR="00E94A28" w:rsidRPr="00DB1BBC" w14:paraId="00D5AF8F" w14:textId="77777777" w:rsidTr="004D2E08">
        <w:trPr>
          <w:trHeight w:val="300"/>
          <w:ins w:id="75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CDD344" w14:textId="77777777" w:rsidR="00E94A28" w:rsidRPr="00DB1BBC" w:rsidRDefault="00E94A28" w:rsidP="004D2E08">
            <w:pPr>
              <w:spacing w:after="0"/>
              <w:rPr>
                <w:ins w:id="753" w:author="Nokia" w:date="2021-01-05T21:35:00Z"/>
                <w:rFonts w:ascii="Arial" w:eastAsia="Times New Roman" w:hAnsi="Arial" w:cs="Arial"/>
                <w:color w:val="000000"/>
                <w:sz w:val="16"/>
                <w:szCs w:val="16"/>
                <w:lang w:val="en-US" w:eastAsia="ja-JP"/>
              </w:rPr>
            </w:pPr>
            <w:ins w:id="754" w:author="Nokia" w:date="2021-01-05T21:35:00Z">
              <w:r w:rsidRPr="00DB1BBC">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52EA508" w14:textId="77777777" w:rsidR="00E94A28" w:rsidRPr="00DB1BBC" w:rsidRDefault="00E94A28" w:rsidP="004D2E08">
            <w:pPr>
              <w:spacing w:after="0"/>
              <w:jc w:val="right"/>
              <w:rPr>
                <w:ins w:id="755" w:author="Nokia" w:date="2021-01-05T21:35:00Z"/>
                <w:rFonts w:ascii="Arial" w:eastAsia="Times New Roman" w:hAnsi="Arial" w:cs="Arial"/>
                <w:color w:val="000000"/>
                <w:sz w:val="16"/>
                <w:szCs w:val="16"/>
                <w:lang w:val="en-US" w:eastAsia="ja-JP"/>
              </w:rPr>
            </w:pPr>
            <w:ins w:id="756" w:author="Nokia" w:date="2021-01-05T21:35:00Z">
              <w:r w:rsidRPr="00DB1BBC">
                <w:rPr>
                  <w:rFonts w:ascii="Arial" w:eastAsia="Times New Roman" w:hAnsi="Arial" w:cs="Arial"/>
                  <w:color w:val="000000"/>
                  <w:sz w:val="16"/>
                  <w:szCs w:val="16"/>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597DE8C4" w14:textId="77777777" w:rsidR="00E94A28" w:rsidRPr="00DB1BBC" w:rsidRDefault="00E94A28" w:rsidP="004D2E08">
            <w:pPr>
              <w:spacing w:after="0"/>
              <w:jc w:val="right"/>
              <w:rPr>
                <w:ins w:id="757" w:author="Nokia" w:date="2021-01-05T21:35:00Z"/>
                <w:rFonts w:ascii="Arial" w:eastAsia="Times New Roman" w:hAnsi="Arial" w:cs="Arial"/>
                <w:color w:val="000000"/>
                <w:sz w:val="16"/>
                <w:szCs w:val="16"/>
                <w:lang w:val="en-US" w:eastAsia="ja-JP"/>
              </w:rPr>
            </w:pPr>
            <w:ins w:id="758" w:author="Nokia" w:date="2021-01-05T21:35:00Z">
              <w:r w:rsidRPr="00DB1BBC">
                <w:rPr>
                  <w:rFonts w:ascii="Arial" w:eastAsia="Times New Roman" w:hAnsi="Arial" w:cs="Arial"/>
                  <w:color w:val="000000"/>
                  <w:sz w:val="16"/>
                  <w:szCs w:val="16"/>
                  <w:lang w:val="en-US" w:eastAsia="ja-JP"/>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4E577E45" w14:textId="77777777" w:rsidR="00E94A28" w:rsidRPr="00DB1BBC" w:rsidRDefault="00E94A28" w:rsidP="004D2E08">
            <w:pPr>
              <w:spacing w:after="0"/>
              <w:jc w:val="right"/>
              <w:rPr>
                <w:ins w:id="759" w:author="Nokia" w:date="2021-01-05T21:35:00Z"/>
                <w:rFonts w:ascii="Arial" w:eastAsia="Times New Roman" w:hAnsi="Arial" w:cs="Arial"/>
                <w:color w:val="000000"/>
                <w:sz w:val="16"/>
                <w:szCs w:val="16"/>
                <w:lang w:val="en-US" w:eastAsia="ja-JP"/>
              </w:rPr>
            </w:pPr>
            <w:ins w:id="760" w:author="Nokia" w:date="2021-01-05T21:35:00Z">
              <w:r w:rsidRPr="00DB1BBC">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0D93F975" w14:textId="77777777" w:rsidR="00E94A28" w:rsidRPr="00DB1BBC" w:rsidRDefault="00E94A28" w:rsidP="004D2E08">
            <w:pPr>
              <w:spacing w:after="0"/>
              <w:jc w:val="right"/>
              <w:rPr>
                <w:ins w:id="761" w:author="Nokia" w:date="2021-01-05T21:35:00Z"/>
                <w:rFonts w:ascii="Arial" w:eastAsia="Times New Roman" w:hAnsi="Arial" w:cs="Arial"/>
                <w:color w:val="000000"/>
                <w:sz w:val="16"/>
                <w:szCs w:val="16"/>
                <w:lang w:val="en-US" w:eastAsia="ja-JP"/>
              </w:rPr>
            </w:pPr>
            <w:ins w:id="762" w:author="Nokia" w:date="2021-01-05T21:35:00Z">
              <w:r w:rsidRPr="00DB1BBC">
                <w:rPr>
                  <w:rFonts w:ascii="Arial" w:eastAsia="Times New Roman" w:hAnsi="Arial" w:cs="Arial"/>
                  <w:color w:val="000000"/>
                  <w:sz w:val="16"/>
                  <w:szCs w:val="16"/>
                  <w:lang w:val="en-US" w:eastAsia="ja-JP"/>
                </w:rPr>
                <w:t>4200</w:t>
              </w:r>
            </w:ins>
          </w:p>
        </w:tc>
      </w:tr>
      <w:tr w:rsidR="00E94A28" w:rsidRPr="00DB1BBC" w14:paraId="6E9C150F" w14:textId="77777777" w:rsidTr="004D2E08">
        <w:trPr>
          <w:trHeight w:val="300"/>
          <w:ins w:id="76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BCC151" w14:textId="77777777" w:rsidR="00E94A28" w:rsidRPr="00DB1BBC" w:rsidRDefault="00E94A28" w:rsidP="004D2E08">
            <w:pPr>
              <w:spacing w:after="0"/>
              <w:rPr>
                <w:ins w:id="764" w:author="Nokia" w:date="2021-01-05T21:35:00Z"/>
                <w:rFonts w:ascii="Arial" w:eastAsia="Times New Roman" w:hAnsi="Arial" w:cs="Arial"/>
                <w:color w:val="000000"/>
                <w:sz w:val="16"/>
                <w:szCs w:val="16"/>
                <w:lang w:val="en-US" w:eastAsia="ja-JP"/>
              </w:rPr>
            </w:pPr>
            <w:ins w:id="765" w:author="Nokia" w:date="2021-01-05T21:35:00Z">
              <w:r w:rsidRPr="00DB1BBC">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450F508" w14:textId="77777777" w:rsidR="00E94A28" w:rsidRPr="00DB1BBC" w:rsidRDefault="00E94A28" w:rsidP="004D2E08">
            <w:pPr>
              <w:spacing w:after="0"/>
              <w:rPr>
                <w:ins w:id="766" w:author="Nokia" w:date="2021-01-05T21:35:00Z"/>
                <w:rFonts w:ascii="Arial" w:eastAsia="Times New Roman" w:hAnsi="Arial" w:cs="Arial"/>
                <w:color w:val="000000"/>
                <w:sz w:val="16"/>
                <w:szCs w:val="16"/>
                <w:lang w:val="en-US" w:eastAsia="ja-JP"/>
              </w:rPr>
            </w:pPr>
            <w:ins w:id="767" w:author="Nokia" w:date="2021-01-05T21:35:00Z">
              <w:r w:rsidRPr="00DB1BBC">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0D4E027" w14:textId="77777777" w:rsidR="00E94A28" w:rsidRPr="00DB1BBC" w:rsidRDefault="00E94A28" w:rsidP="004D2E08">
            <w:pPr>
              <w:spacing w:after="0"/>
              <w:rPr>
                <w:ins w:id="768" w:author="Nokia" w:date="2021-01-05T21:35:00Z"/>
                <w:rFonts w:ascii="Arial" w:eastAsia="Times New Roman" w:hAnsi="Arial" w:cs="Arial"/>
                <w:color w:val="000000"/>
                <w:sz w:val="16"/>
                <w:szCs w:val="16"/>
                <w:lang w:val="en-US" w:eastAsia="ja-JP"/>
              </w:rPr>
            </w:pPr>
            <w:ins w:id="769" w:author="Nokia" w:date="2021-01-05T21:35:00Z">
              <w:r w:rsidRPr="00DB1BBC">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71A808C0" w14:textId="77777777" w:rsidR="00E94A28" w:rsidRPr="00DB1BBC" w:rsidRDefault="00E94A28" w:rsidP="004D2E08">
            <w:pPr>
              <w:spacing w:after="0"/>
              <w:rPr>
                <w:ins w:id="770" w:author="Nokia" w:date="2021-01-05T21:35:00Z"/>
                <w:rFonts w:ascii="Arial" w:eastAsia="Times New Roman" w:hAnsi="Arial" w:cs="Arial"/>
                <w:color w:val="000000"/>
                <w:sz w:val="16"/>
                <w:szCs w:val="16"/>
                <w:lang w:val="en-US" w:eastAsia="ja-JP"/>
              </w:rPr>
            </w:pPr>
            <w:ins w:id="771" w:author="Nokia" w:date="2021-01-05T21:35:00Z">
              <w:r w:rsidRPr="00DB1BBC">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664A85E" w14:textId="77777777" w:rsidR="00E94A28" w:rsidRPr="00DB1BBC" w:rsidRDefault="00E94A28" w:rsidP="004D2E08">
            <w:pPr>
              <w:spacing w:after="0"/>
              <w:rPr>
                <w:ins w:id="772" w:author="Nokia" w:date="2021-01-05T21:35:00Z"/>
                <w:rFonts w:ascii="Arial" w:eastAsia="Times New Roman" w:hAnsi="Arial" w:cs="Arial"/>
                <w:color w:val="000000"/>
                <w:sz w:val="16"/>
                <w:szCs w:val="16"/>
                <w:lang w:val="en-US" w:eastAsia="ja-JP"/>
              </w:rPr>
            </w:pPr>
            <w:ins w:id="773" w:author="Nokia" w:date="2021-01-05T21:35:00Z">
              <w:r w:rsidRPr="00DB1BBC">
                <w:rPr>
                  <w:rFonts w:ascii="Arial" w:eastAsia="Times New Roman" w:hAnsi="Arial" w:cs="Arial"/>
                  <w:color w:val="000000"/>
                  <w:sz w:val="16"/>
                  <w:szCs w:val="16"/>
                  <w:lang w:val="en-US" w:eastAsia="ja-JP"/>
                </w:rPr>
                <w:t>f2_high + f1_high</w:t>
              </w:r>
            </w:ins>
          </w:p>
        </w:tc>
      </w:tr>
      <w:tr w:rsidR="00E94A28" w:rsidRPr="00DB1BBC" w14:paraId="2F4474B7" w14:textId="77777777" w:rsidTr="004D2E08">
        <w:trPr>
          <w:trHeight w:val="300"/>
          <w:ins w:id="77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E0C467" w14:textId="77777777" w:rsidR="00E94A28" w:rsidRPr="00DB1BBC" w:rsidRDefault="00E94A28" w:rsidP="004D2E08">
            <w:pPr>
              <w:spacing w:after="0"/>
              <w:rPr>
                <w:ins w:id="775" w:author="Nokia" w:date="2021-01-05T21:35:00Z"/>
                <w:rFonts w:ascii="Arial" w:eastAsia="Times New Roman" w:hAnsi="Arial" w:cs="Arial"/>
                <w:color w:val="000000"/>
                <w:sz w:val="16"/>
                <w:szCs w:val="16"/>
                <w:lang w:val="en-US" w:eastAsia="ja-JP"/>
              </w:rPr>
            </w:pPr>
            <w:ins w:id="776"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6DDB893E" w14:textId="77777777" w:rsidR="00E94A28" w:rsidRPr="00DB1BBC" w:rsidRDefault="00E94A28" w:rsidP="004D2E08">
            <w:pPr>
              <w:spacing w:after="0"/>
              <w:jc w:val="right"/>
              <w:rPr>
                <w:ins w:id="777" w:author="Nokia" w:date="2021-01-05T21:35:00Z"/>
                <w:rFonts w:ascii="Arial" w:eastAsia="Times New Roman" w:hAnsi="Arial" w:cs="Arial"/>
                <w:color w:val="000000"/>
                <w:sz w:val="16"/>
                <w:szCs w:val="16"/>
                <w:lang w:val="en-US" w:eastAsia="ja-JP"/>
              </w:rPr>
            </w:pPr>
            <w:ins w:id="778" w:author="Nokia" w:date="2021-01-05T21:35:00Z">
              <w:r w:rsidRPr="00DB1BBC">
                <w:rPr>
                  <w:rFonts w:ascii="Arial" w:eastAsia="Times New Roman" w:hAnsi="Arial" w:cs="Arial"/>
                  <w:color w:val="000000"/>
                  <w:sz w:val="16"/>
                  <w:szCs w:val="16"/>
                  <w:lang w:val="en-US" w:eastAsia="ja-JP"/>
                </w:rPr>
                <w:t>1520</w:t>
              </w:r>
            </w:ins>
          </w:p>
        </w:tc>
        <w:tc>
          <w:tcPr>
            <w:tcW w:w="1985" w:type="dxa"/>
            <w:tcBorders>
              <w:top w:val="nil"/>
              <w:left w:val="nil"/>
              <w:bottom w:val="single" w:sz="4" w:space="0" w:color="auto"/>
              <w:right w:val="single" w:sz="4" w:space="0" w:color="auto"/>
            </w:tcBorders>
            <w:shd w:val="clear" w:color="auto" w:fill="FFFF00"/>
            <w:noWrap/>
            <w:vAlign w:val="bottom"/>
            <w:hideMark/>
          </w:tcPr>
          <w:p w14:paraId="1A2D0A09" w14:textId="77777777" w:rsidR="00E94A28" w:rsidRPr="00DB1BBC" w:rsidRDefault="00E94A28" w:rsidP="004D2E08">
            <w:pPr>
              <w:spacing w:after="0"/>
              <w:jc w:val="right"/>
              <w:rPr>
                <w:ins w:id="779" w:author="Nokia" w:date="2021-01-05T21:35:00Z"/>
                <w:rFonts w:ascii="Arial" w:eastAsia="Times New Roman" w:hAnsi="Arial" w:cs="Arial"/>
                <w:color w:val="000000"/>
                <w:sz w:val="16"/>
                <w:szCs w:val="16"/>
                <w:lang w:val="en-US" w:eastAsia="ja-JP"/>
              </w:rPr>
            </w:pPr>
            <w:ins w:id="780" w:author="Nokia" w:date="2021-01-05T21:35:00Z">
              <w:r w:rsidRPr="00DB1BBC">
                <w:rPr>
                  <w:rFonts w:ascii="Arial" w:eastAsia="Times New Roman" w:hAnsi="Arial" w:cs="Arial"/>
                  <w:color w:val="000000"/>
                  <w:sz w:val="16"/>
                  <w:szCs w:val="16"/>
                  <w:lang w:val="en-US" w:eastAsia="ja-JP"/>
                </w:rPr>
                <w:t>2490</w:t>
              </w:r>
            </w:ins>
          </w:p>
        </w:tc>
        <w:tc>
          <w:tcPr>
            <w:tcW w:w="1843" w:type="dxa"/>
            <w:tcBorders>
              <w:top w:val="nil"/>
              <w:left w:val="nil"/>
              <w:bottom w:val="single" w:sz="4" w:space="0" w:color="auto"/>
              <w:right w:val="single" w:sz="4" w:space="0" w:color="auto"/>
            </w:tcBorders>
            <w:shd w:val="clear" w:color="auto" w:fill="auto"/>
            <w:noWrap/>
            <w:vAlign w:val="bottom"/>
            <w:hideMark/>
          </w:tcPr>
          <w:p w14:paraId="4CE6AE25" w14:textId="77777777" w:rsidR="00E94A28" w:rsidRPr="00DB1BBC" w:rsidRDefault="00E94A28" w:rsidP="004D2E08">
            <w:pPr>
              <w:spacing w:after="0"/>
              <w:jc w:val="right"/>
              <w:rPr>
                <w:ins w:id="781" w:author="Nokia" w:date="2021-01-05T21:35:00Z"/>
                <w:rFonts w:ascii="Arial" w:eastAsia="Times New Roman" w:hAnsi="Arial" w:cs="Arial"/>
                <w:color w:val="000000"/>
                <w:sz w:val="16"/>
                <w:szCs w:val="16"/>
                <w:lang w:val="en-US" w:eastAsia="ja-JP"/>
              </w:rPr>
            </w:pPr>
            <w:ins w:id="782" w:author="Nokia" w:date="2021-01-05T21:35:00Z">
              <w:r w:rsidRPr="00DB1BBC">
                <w:rPr>
                  <w:rFonts w:ascii="Arial" w:eastAsia="Times New Roman" w:hAnsi="Arial" w:cs="Arial"/>
                  <w:color w:val="000000"/>
                  <w:sz w:val="16"/>
                  <w:szCs w:val="16"/>
                  <w:lang w:val="en-US" w:eastAsia="ja-JP"/>
                </w:rPr>
                <w:t>5010</w:t>
              </w:r>
            </w:ins>
          </w:p>
        </w:tc>
        <w:tc>
          <w:tcPr>
            <w:tcW w:w="1984" w:type="dxa"/>
            <w:tcBorders>
              <w:top w:val="nil"/>
              <w:left w:val="nil"/>
              <w:bottom w:val="single" w:sz="4" w:space="0" w:color="auto"/>
              <w:right w:val="single" w:sz="4" w:space="0" w:color="auto"/>
            </w:tcBorders>
            <w:shd w:val="clear" w:color="auto" w:fill="auto"/>
            <w:noWrap/>
            <w:vAlign w:val="bottom"/>
            <w:hideMark/>
          </w:tcPr>
          <w:p w14:paraId="48B3A818" w14:textId="77777777" w:rsidR="00E94A28" w:rsidRPr="00DB1BBC" w:rsidRDefault="00E94A28" w:rsidP="004D2E08">
            <w:pPr>
              <w:spacing w:after="0"/>
              <w:jc w:val="right"/>
              <w:rPr>
                <w:ins w:id="783" w:author="Nokia" w:date="2021-01-05T21:35:00Z"/>
                <w:rFonts w:ascii="Arial" w:eastAsia="Times New Roman" w:hAnsi="Arial" w:cs="Arial"/>
                <w:color w:val="000000"/>
                <w:sz w:val="16"/>
                <w:szCs w:val="16"/>
                <w:lang w:val="en-US" w:eastAsia="ja-JP"/>
              </w:rPr>
            </w:pPr>
            <w:ins w:id="784" w:author="Nokia" w:date="2021-01-05T21:35:00Z">
              <w:r w:rsidRPr="00DB1BBC">
                <w:rPr>
                  <w:rFonts w:ascii="Arial" w:eastAsia="Times New Roman" w:hAnsi="Arial" w:cs="Arial"/>
                  <w:color w:val="000000"/>
                  <w:sz w:val="16"/>
                  <w:szCs w:val="16"/>
                  <w:lang w:val="en-US" w:eastAsia="ja-JP"/>
                </w:rPr>
                <w:t>5980</w:t>
              </w:r>
            </w:ins>
          </w:p>
        </w:tc>
      </w:tr>
      <w:tr w:rsidR="00E94A28" w:rsidRPr="00DB1BBC" w14:paraId="1061B41C" w14:textId="77777777" w:rsidTr="004D2E08">
        <w:trPr>
          <w:trHeight w:val="300"/>
          <w:ins w:id="78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03E5BB5" w14:textId="77777777" w:rsidR="00E94A28" w:rsidRPr="00DB1BBC" w:rsidRDefault="00E94A28" w:rsidP="004D2E08">
            <w:pPr>
              <w:spacing w:after="0"/>
              <w:rPr>
                <w:ins w:id="786" w:author="Nokia" w:date="2021-01-05T21:35:00Z"/>
                <w:rFonts w:ascii="Arial" w:eastAsia="Times New Roman" w:hAnsi="Arial" w:cs="Arial"/>
                <w:color w:val="000000"/>
                <w:sz w:val="16"/>
                <w:szCs w:val="16"/>
                <w:lang w:val="en-US" w:eastAsia="ja-JP"/>
              </w:rPr>
            </w:pPr>
            <w:ins w:id="787"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35116AE" w14:textId="77777777" w:rsidR="00E94A28" w:rsidRPr="00DB1BBC" w:rsidRDefault="00E94A28" w:rsidP="004D2E08">
            <w:pPr>
              <w:spacing w:after="0"/>
              <w:rPr>
                <w:ins w:id="788" w:author="Nokia" w:date="2021-01-05T21:35:00Z"/>
                <w:rFonts w:ascii="Arial" w:eastAsia="Times New Roman" w:hAnsi="Arial" w:cs="Arial"/>
                <w:color w:val="000000"/>
                <w:sz w:val="16"/>
                <w:szCs w:val="16"/>
                <w:lang w:val="en-US" w:eastAsia="ja-JP"/>
              </w:rPr>
            </w:pPr>
            <w:ins w:id="789" w:author="Nokia" w:date="2021-01-05T21:35:00Z">
              <w:r w:rsidRPr="00DB1BBC">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8DFE8A6" w14:textId="77777777" w:rsidR="00E94A28" w:rsidRPr="00DB1BBC" w:rsidRDefault="00E94A28" w:rsidP="004D2E08">
            <w:pPr>
              <w:spacing w:after="0"/>
              <w:rPr>
                <w:ins w:id="790" w:author="Nokia" w:date="2021-01-05T21:35:00Z"/>
                <w:rFonts w:ascii="Arial" w:eastAsia="Times New Roman" w:hAnsi="Arial" w:cs="Arial"/>
                <w:color w:val="000000"/>
                <w:sz w:val="16"/>
                <w:szCs w:val="16"/>
                <w:lang w:val="en-US" w:eastAsia="ja-JP"/>
              </w:rPr>
            </w:pPr>
            <w:ins w:id="791" w:author="Nokia" w:date="2021-01-05T21:35:00Z">
              <w:r w:rsidRPr="00DB1BBC">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0ED2789" w14:textId="77777777" w:rsidR="00E94A28" w:rsidRPr="00DB1BBC" w:rsidRDefault="00E94A28" w:rsidP="004D2E08">
            <w:pPr>
              <w:spacing w:after="0"/>
              <w:rPr>
                <w:ins w:id="792" w:author="Nokia" w:date="2021-01-05T21:35:00Z"/>
                <w:rFonts w:ascii="Arial" w:eastAsia="Times New Roman" w:hAnsi="Arial" w:cs="Arial"/>
                <w:color w:val="000000"/>
                <w:sz w:val="16"/>
                <w:szCs w:val="16"/>
                <w:lang w:val="en-US" w:eastAsia="ja-JP"/>
              </w:rPr>
            </w:pPr>
            <w:ins w:id="793" w:author="Nokia" w:date="2021-01-05T21:35:00Z">
              <w:r w:rsidRPr="00DB1BBC">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51276BA" w14:textId="77777777" w:rsidR="00E94A28" w:rsidRPr="00DB1BBC" w:rsidRDefault="00E94A28" w:rsidP="004D2E08">
            <w:pPr>
              <w:spacing w:after="0"/>
              <w:rPr>
                <w:ins w:id="794" w:author="Nokia" w:date="2021-01-05T21:35:00Z"/>
                <w:rFonts w:ascii="Arial" w:eastAsia="Times New Roman" w:hAnsi="Arial" w:cs="Arial"/>
                <w:color w:val="000000"/>
                <w:sz w:val="16"/>
                <w:szCs w:val="16"/>
                <w:lang w:val="en-US" w:eastAsia="ja-JP"/>
              </w:rPr>
            </w:pPr>
            <w:ins w:id="795" w:author="Nokia" w:date="2021-01-05T21:35:00Z">
              <w:r w:rsidRPr="00DB1BBC">
                <w:rPr>
                  <w:rFonts w:ascii="Arial" w:eastAsia="Times New Roman" w:hAnsi="Arial" w:cs="Arial"/>
                  <w:color w:val="000000"/>
                  <w:sz w:val="16"/>
                  <w:szCs w:val="16"/>
                  <w:lang w:val="en-US" w:eastAsia="ja-JP"/>
                </w:rPr>
                <w:t>2*f2_high – f1_low</w:t>
              </w:r>
            </w:ins>
          </w:p>
        </w:tc>
      </w:tr>
      <w:tr w:rsidR="00E94A28" w:rsidRPr="00DB1BBC" w14:paraId="09F89CA9" w14:textId="77777777" w:rsidTr="004D2E08">
        <w:trPr>
          <w:trHeight w:val="300"/>
          <w:ins w:id="79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F47574A" w14:textId="77777777" w:rsidR="00E94A28" w:rsidRPr="00DB1BBC" w:rsidRDefault="00E94A28" w:rsidP="004D2E08">
            <w:pPr>
              <w:spacing w:after="0"/>
              <w:rPr>
                <w:ins w:id="797" w:author="Nokia" w:date="2021-01-05T21:35:00Z"/>
                <w:rFonts w:ascii="Arial" w:eastAsia="Times New Roman" w:hAnsi="Arial" w:cs="Arial"/>
                <w:color w:val="000000"/>
                <w:sz w:val="16"/>
                <w:szCs w:val="16"/>
                <w:lang w:val="en-US" w:eastAsia="ja-JP"/>
              </w:rPr>
            </w:pPr>
            <w:ins w:id="798"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EC5F71" w14:textId="77777777" w:rsidR="00E94A28" w:rsidRPr="00DB1BBC" w:rsidRDefault="00E94A28" w:rsidP="004D2E08">
            <w:pPr>
              <w:spacing w:after="0"/>
              <w:jc w:val="right"/>
              <w:rPr>
                <w:ins w:id="799" w:author="Nokia" w:date="2021-01-05T21:35:00Z"/>
                <w:rFonts w:ascii="Arial" w:eastAsia="Times New Roman" w:hAnsi="Arial" w:cs="Arial"/>
                <w:color w:val="000000"/>
                <w:sz w:val="16"/>
                <w:szCs w:val="16"/>
                <w:lang w:val="en-US" w:eastAsia="ja-JP"/>
              </w:rPr>
            </w:pPr>
            <w:ins w:id="800" w:author="Nokia" w:date="2021-01-05T21:35:00Z">
              <w:r w:rsidRPr="00DB1BBC">
                <w:rPr>
                  <w:rFonts w:ascii="Arial" w:eastAsia="Times New Roman" w:hAnsi="Arial" w:cs="Arial"/>
                  <w:color w:val="000000"/>
                  <w:sz w:val="16"/>
                  <w:szCs w:val="16"/>
                  <w:lang w:val="en-US" w:eastAsia="ja-JP"/>
                </w:rPr>
                <w:t>780</w:t>
              </w:r>
            </w:ins>
          </w:p>
        </w:tc>
        <w:tc>
          <w:tcPr>
            <w:tcW w:w="1985" w:type="dxa"/>
            <w:tcBorders>
              <w:top w:val="nil"/>
              <w:left w:val="nil"/>
              <w:bottom w:val="single" w:sz="4" w:space="0" w:color="auto"/>
              <w:right w:val="single" w:sz="4" w:space="0" w:color="auto"/>
            </w:tcBorders>
            <w:shd w:val="clear" w:color="auto" w:fill="auto"/>
            <w:noWrap/>
            <w:vAlign w:val="bottom"/>
            <w:hideMark/>
          </w:tcPr>
          <w:p w14:paraId="0D163650" w14:textId="77777777" w:rsidR="00E94A28" w:rsidRPr="00DB1BBC" w:rsidRDefault="00E94A28" w:rsidP="004D2E08">
            <w:pPr>
              <w:spacing w:after="0"/>
              <w:jc w:val="right"/>
              <w:rPr>
                <w:ins w:id="801" w:author="Nokia" w:date="2021-01-05T21:35:00Z"/>
                <w:rFonts w:ascii="Arial" w:eastAsia="Times New Roman" w:hAnsi="Arial" w:cs="Arial"/>
                <w:color w:val="000000"/>
                <w:sz w:val="16"/>
                <w:szCs w:val="16"/>
                <w:lang w:val="en-US" w:eastAsia="ja-JP"/>
              </w:rPr>
            </w:pPr>
            <w:ins w:id="802" w:author="Nokia" w:date="2021-01-05T21:35:00Z">
              <w:r w:rsidRPr="00DB1BBC">
                <w:rPr>
                  <w:rFonts w:ascii="Arial" w:eastAsia="Times New Roman" w:hAnsi="Arial" w:cs="Arial"/>
                  <w:color w:val="000000"/>
                  <w:sz w:val="16"/>
                  <w:szCs w:val="16"/>
                  <w:lang w:val="en-US" w:eastAsia="ja-JP"/>
                </w:rPr>
                <w:t>260</w:t>
              </w:r>
            </w:ins>
          </w:p>
        </w:tc>
        <w:tc>
          <w:tcPr>
            <w:tcW w:w="1843" w:type="dxa"/>
            <w:tcBorders>
              <w:top w:val="nil"/>
              <w:left w:val="nil"/>
              <w:bottom w:val="single" w:sz="4" w:space="0" w:color="auto"/>
              <w:right w:val="single" w:sz="4" w:space="0" w:color="auto"/>
            </w:tcBorders>
            <w:shd w:val="clear" w:color="auto" w:fill="auto"/>
            <w:noWrap/>
            <w:vAlign w:val="bottom"/>
            <w:hideMark/>
          </w:tcPr>
          <w:p w14:paraId="282E60BF" w14:textId="77777777" w:rsidR="00E94A28" w:rsidRPr="00DB1BBC" w:rsidRDefault="00E94A28" w:rsidP="004D2E08">
            <w:pPr>
              <w:spacing w:after="0"/>
              <w:jc w:val="right"/>
              <w:rPr>
                <w:ins w:id="803" w:author="Nokia" w:date="2021-01-05T21:35:00Z"/>
                <w:rFonts w:ascii="Arial" w:eastAsia="Times New Roman" w:hAnsi="Arial" w:cs="Arial"/>
                <w:color w:val="000000"/>
                <w:sz w:val="16"/>
                <w:szCs w:val="16"/>
                <w:lang w:val="en-US" w:eastAsia="ja-JP"/>
              </w:rPr>
            </w:pPr>
            <w:ins w:id="804" w:author="Nokia" w:date="2021-01-05T21:35:00Z">
              <w:r w:rsidRPr="00DB1BBC">
                <w:rPr>
                  <w:rFonts w:ascii="Arial" w:eastAsia="Times New Roman" w:hAnsi="Arial" w:cs="Arial"/>
                  <w:color w:val="000000"/>
                  <w:sz w:val="16"/>
                  <w:szCs w:val="16"/>
                  <w:lang w:val="en-US" w:eastAsia="ja-JP"/>
                </w:rPr>
                <w:t>4820</w:t>
              </w:r>
            </w:ins>
          </w:p>
        </w:tc>
        <w:tc>
          <w:tcPr>
            <w:tcW w:w="1984" w:type="dxa"/>
            <w:tcBorders>
              <w:top w:val="nil"/>
              <w:left w:val="nil"/>
              <w:bottom w:val="single" w:sz="4" w:space="0" w:color="auto"/>
              <w:right w:val="single" w:sz="4" w:space="0" w:color="auto"/>
            </w:tcBorders>
            <w:shd w:val="clear" w:color="auto" w:fill="auto"/>
            <w:noWrap/>
            <w:vAlign w:val="bottom"/>
            <w:hideMark/>
          </w:tcPr>
          <w:p w14:paraId="16425662" w14:textId="77777777" w:rsidR="00E94A28" w:rsidRPr="00DB1BBC" w:rsidRDefault="00E94A28" w:rsidP="004D2E08">
            <w:pPr>
              <w:spacing w:after="0"/>
              <w:jc w:val="right"/>
              <w:rPr>
                <w:ins w:id="805" w:author="Nokia" w:date="2021-01-05T21:35:00Z"/>
                <w:rFonts w:ascii="Arial" w:eastAsia="Times New Roman" w:hAnsi="Arial" w:cs="Arial"/>
                <w:color w:val="000000"/>
                <w:sz w:val="16"/>
                <w:szCs w:val="16"/>
                <w:lang w:val="en-US" w:eastAsia="ja-JP"/>
              </w:rPr>
            </w:pPr>
            <w:ins w:id="806" w:author="Nokia" w:date="2021-01-05T21:35:00Z">
              <w:r w:rsidRPr="00DB1BBC">
                <w:rPr>
                  <w:rFonts w:ascii="Arial" w:eastAsia="Times New Roman" w:hAnsi="Arial" w:cs="Arial"/>
                  <w:color w:val="000000"/>
                  <w:sz w:val="16"/>
                  <w:szCs w:val="16"/>
                  <w:lang w:val="en-US" w:eastAsia="ja-JP"/>
                </w:rPr>
                <w:t>6690</w:t>
              </w:r>
            </w:ins>
          </w:p>
        </w:tc>
      </w:tr>
      <w:tr w:rsidR="00E94A28" w:rsidRPr="00DB1BBC" w14:paraId="6996BA15" w14:textId="77777777" w:rsidTr="004D2E08">
        <w:trPr>
          <w:trHeight w:val="300"/>
          <w:ins w:id="80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19EB592" w14:textId="77777777" w:rsidR="00E94A28" w:rsidRPr="00DB1BBC" w:rsidRDefault="00E94A28" w:rsidP="004D2E08">
            <w:pPr>
              <w:spacing w:after="0"/>
              <w:rPr>
                <w:ins w:id="808" w:author="Nokia" w:date="2021-01-05T21:35:00Z"/>
                <w:rFonts w:ascii="Arial" w:eastAsia="Times New Roman" w:hAnsi="Arial" w:cs="Arial"/>
                <w:color w:val="000000"/>
                <w:sz w:val="16"/>
                <w:szCs w:val="16"/>
                <w:lang w:val="en-US" w:eastAsia="ja-JP"/>
              </w:rPr>
            </w:pPr>
            <w:ins w:id="809"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0A86207" w14:textId="77777777" w:rsidR="00E94A28" w:rsidRPr="00DB1BBC" w:rsidRDefault="00E94A28" w:rsidP="004D2E08">
            <w:pPr>
              <w:spacing w:after="0"/>
              <w:rPr>
                <w:ins w:id="810" w:author="Nokia" w:date="2021-01-05T21:35:00Z"/>
                <w:rFonts w:ascii="Arial" w:eastAsia="Times New Roman" w:hAnsi="Arial" w:cs="Arial"/>
                <w:color w:val="000000"/>
                <w:sz w:val="16"/>
                <w:szCs w:val="16"/>
                <w:lang w:val="en-US" w:eastAsia="ja-JP"/>
              </w:rPr>
            </w:pPr>
            <w:ins w:id="811" w:author="Nokia" w:date="2021-01-05T21:35:00Z">
              <w:r w:rsidRPr="00DB1BBC">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6C58507" w14:textId="77777777" w:rsidR="00E94A28" w:rsidRPr="00DB1BBC" w:rsidRDefault="00E94A28" w:rsidP="004D2E08">
            <w:pPr>
              <w:spacing w:after="0"/>
              <w:rPr>
                <w:ins w:id="812" w:author="Nokia" w:date="2021-01-05T21:35:00Z"/>
                <w:rFonts w:ascii="Arial" w:eastAsia="Times New Roman" w:hAnsi="Arial" w:cs="Arial"/>
                <w:color w:val="000000"/>
                <w:sz w:val="16"/>
                <w:szCs w:val="16"/>
                <w:lang w:val="en-US" w:eastAsia="ja-JP"/>
              </w:rPr>
            </w:pPr>
            <w:ins w:id="813" w:author="Nokia" w:date="2021-01-05T21:35:00Z">
              <w:r w:rsidRPr="00DB1BBC">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28D3941" w14:textId="77777777" w:rsidR="00E94A28" w:rsidRPr="00DB1BBC" w:rsidRDefault="00E94A28" w:rsidP="004D2E08">
            <w:pPr>
              <w:spacing w:after="0"/>
              <w:rPr>
                <w:ins w:id="814" w:author="Nokia" w:date="2021-01-05T21:35:00Z"/>
                <w:rFonts w:ascii="Arial" w:eastAsia="Times New Roman" w:hAnsi="Arial" w:cs="Arial"/>
                <w:color w:val="000000"/>
                <w:sz w:val="16"/>
                <w:szCs w:val="16"/>
                <w:lang w:val="en-US" w:eastAsia="ja-JP"/>
              </w:rPr>
            </w:pPr>
            <w:ins w:id="815" w:author="Nokia" w:date="2021-01-05T21:35:00Z">
              <w:r w:rsidRPr="00DB1BBC">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EDA590B" w14:textId="77777777" w:rsidR="00E94A28" w:rsidRPr="00DB1BBC" w:rsidRDefault="00E94A28" w:rsidP="004D2E08">
            <w:pPr>
              <w:spacing w:after="0"/>
              <w:rPr>
                <w:ins w:id="816" w:author="Nokia" w:date="2021-01-05T21:35:00Z"/>
                <w:rFonts w:ascii="Arial" w:eastAsia="Times New Roman" w:hAnsi="Arial" w:cs="Arial"/>
                <w:color w:val="000000"/>
                <w:sz w:val="16"/>
                <w:szCs w:val="16"/>
                <w:lang w:val="en-US" w:eastAsia="ja-JP"/>
              </w:rPr>
            </w:pPr>
            <w:ins w:id="817" w:author="Nokia" w:date="2021-01-05T21:35:00Z">
              <w:r w:rsidRPr="00DB1BBC">
                <w:rPr>
                  <w:rFonts w:ascii="Arial" w:eastAsia="Times New Roman" w:hAnsi="Arial" w:cs="Arial"/>
                  <w:color w:val="000000"/>
                  <w:sz w:val="16"/>
                  <w:szCs w:val="16"/>
                  <w:lang w:val="en-US" w:eastAsia="ja-JP"/>
                </w:rPr>
                <w:t>2*f2_high + f1_high</w:t>
              </w:r>
            </w:ins>
          </w:p>
        </w:tc>
      </w:tr>
      <w:tr w:rsidR="00E94A28" w:rsidRPr="00DB1BBC" w14:paraId="7FB9BA00" w14:textId="77777777" w:rsidTr="004D2E08">
        <w:trPr>
          <w:trHeight w:val="300"/>
          <w:ins w:id="81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6DB595" w14:textId="77777777" w:rsidR="00E94A28" w:rsidRPr="00DB1BBC" w:rsidRDefault="00E94A28" w:rsidP="004D2E08">
            <w:pPr>
              <w:spacing w:after="0"/>
              <w:rPr>
                <w:ins w:id="819" w:author="Nokia" w:date="2021-01-05T21:35:00Z"/>
                <w:rFonts w:ascii="Arial" w:eastAsia="Times New Roman" w:hAnsi="Arial" w:cs="Arial"/>
                <w:color w:val="000000"/>
                <w:sz w:val="16"/>
                <w:szCs w:val="16"/>
                <w:lang w:val="en-US" w:eastAsia="ja-JP"/>
              </w:rPr>
            </w:pPr>
            <w:ins w:id="820"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9DBFBEE" w14:textId="77777777" w:rsidR="00E94A28" w:rsidRPr="00DB1BBC" w:rsidRDefault="00E94A28" w:rsidP="004D2E08">
            <w:pPr>
              <w:spacing w:after="0"/>
              <w:jc w:val="right"/>
              <w:rPr>
                <w:ins w:id="821" w:author="Nokia" w:date="2021-01-05T21:35:00Z"/>
                <w:rFonts w:ascii="Arial" w:eastAsia="Times New Roman" w:hAnsi="Arial" w:cs="Arial"/>
                <w:color w:val="000000"/>
                <w:sz w:val="16"/>
                <w:szCs w:val="16"/>
                <w:lang w:val="en-US" w:eastAsia="ja-JP"/>
              </w:rPr>
            </w:pPr>
            <w:ins w:id="822" w:author="Nokia" w:date="2021-01-05T21:35:00Z">
              <w:r w:rsidRPr="00DB1BBC">
                <w:rPr>
                  <w:rFonts w:ascii="Arial" w:eastAsia="Times New Roman" w:hAnsi="Arial" w:cs="Arial"/>
                  <w:color w:val="000000"/>
                  <w:sz w:val="16"/>
                  <w:szCs w:val="16"/>
                  <w:lang w:val="en-US" w:eastAsia="ja-JP"/>
                </w:rPr>
                <w:t>6720</w:t>
              </w:r>
            </w:ins>
          </w:p>
        </w:tc>
        <w:tc>
          <w:tcPr>
            <w:tcW w:w="1985" w:type="dxa"/>
            <w:tcBorders>
              <w:top w:val="nil"/>
              <w:left w:val="nil"/>
              <w:bottom w:val="single" w:sz="4" w:space="0" w:color="auto"/>
              <w:right w:val="single" w:sz="4" w:space="0" w:color="auto"/>
            </w:tcBorders>
            <w:shd w:val="clear" w:color="auto" w:fill="auto"/>
            <w:noWrap/>
            <w:vAlign w:val="bottom"/>
            <w:hideMark/>
          </w:tcPr>
          <w:p w14:paraId="175CBB65" w14:textId="77777777" w:rsidR="00E94A28" w:rsidRPr="00DB1BBC" w:rsidRDefault="00E94A28" w:rsidP="004D2E08">
            <w:pPr>
              <w:spacing w:after="0"/>
              <w:jc w:val="right"/>
              <w:rPr>
                <w:ins w:id="823" w:author="Nokia" w:date="2021-01-05T21:35:00Z"/>
                <w:rFonts w:ascii="Arial" w:eastAsia="Times New Roman" w:hAnsi="Arial" w:cs="Arial"/>
                <w:color w:val="000000"/>
                <w:sz w:val="16"/>
                <w:szCs w:val="16"/>
                <w:lang w:val="en-US" w:eastAsia="ja-JP"/>
              </w:rPr>
            </w:pPr>
            <w:ins w:id="824" w:author="Nokia" w:date="2021-01-05T21:35:00Z">
              <w:r w:rsidRPr="00DB1BBC">
                <w:rPr>
                  <w:rFonts w:ascii="Arial" w:eastAsia="Times New Roman" w:hAnsi="Arial" w:cs="Arial"/>
                  <w:color w:val="000000"/>
                  <w:sz w:val="16"/>
                  <w:szCs w:val="16"/>
                  <w:lang w:val="en-US" w:eastAsia="ja-JP"/>
                </w:rPr>
                <w:t>7760</w:t>
              </w:r>
            </w:ins>
          </w:p>
        </w:tc>
        <w:tc>
          <w:tcPr>
            <w:tcW w:w="1843" w:type="dxa"/>
            <w:tcBorders>
              <w:top w:val="nil"/>
              <w:left w:val="nil"/>
              <w:bottom w:val="single" w:sz="4" w:space="0" w:color="auto"/>
              <w:right w:val="single" w:sz="4" w:space="0" w:color="auto"/>
            </w:tcBorders>
            <w:shd w:val="clear" w:color="auto" w:fill="auto"/>
            <w:noWrap/>
            <w:vAlign w:val="bottom"/>
            <w:hideMark/>
          </w:tcPr>
          <w:p w14:paraId="5B8DD4AD" w14:textId="77777777" w:rsidR="00E94A28" w:rsidRPr="00DB1BBC" w:rsidRDefault="00E94A28" w:rsidP="004D2E08">
            <w:pPr>
              <w:spacing w:after="0"/>
              <w:jc w:val="right"/>
              <w:rPr>
                <w:ins w:id="825" w:author="Nokia" w:date="2021-01-05T21:35:00Z"/>
                <w:rFonts w:ascii="Arial" w:eastAsia="Times New Roman" w:hAnsi="Arial" w:cs="Arial"/>
                <w:color w:val="000000"/>
                <w:sz w:val="16"/>
                <w:szCs w:val="16"/>
                <w:lang w:val="en-US" w:eastAsia="ja-JP"/>
              </w:rPr>
            </w:pPr>
            <w:ins w:id="826" w:author="Nokia" w:date="2021-01-05T21:35:00Z">
              <w:r w:rsidRPr="00DB1BBC">
                <w:rPr>
                  <w:rFonts w:ascii="Arial" w:eastAsia="Times New Roman" w:hAnsi="Arial" w:cs="Arial"/>
                  <w:color w:val="000000"/>
                  <w:sz w:val="16"/>
                  <w:szCs w:val="16"/>
                  <w:lang w:val="en-US" w:eastAsia="ja-JP"/>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6B24D985" w14:textId="77777777" w:rsidR="00E94A28" w:rsidRPr="00DB1BBC" w:rsidRDefault="00E94A28" w:rsidP="004D2E08">
            <w:pPr>
              <w:spacing w:after="0"/>
              <w:jc w:val="right"/>
              <w:rPr>
                <w:ins w:id="827" w:author="Nokia" w:date="2021-01-05T21:35:00Z"/>
                <w:rFonts w:ascii="Arial" w:eastAsia="Times New Roman" w:hAnsi="Arial" w:cs="Arial"/>
                <w:color w:val="000000"/>
                <w:sz w:val="16"/>
                <w:szCs w:val="16"/>
                <w:lang w:val="en-US" w:eastAsia="ja-JP"/>
              </w:rPr>
            </w:pPr>
            <w:ins w:id="828" w:author="Nokia" w:date="2021-01-05T21:35:00Z">
              <w:r w:rsidRPr="00DB1BBC">
                <w:rPr>
                  <w:rFonts w:ascii="Arial" w:eastAsia="Times New Roman" w:hAnsi="Arial" w:cs="Arial"/>
                  <w:color w:val="000000"/>
                  <w:sz w:val="16"/>
                  <w:szCs w:val="16"/>
                  <w:lang w:val="en-US" w:eastAsia="ja-JP"/>
                </w:rPr>
                <w:t>10180</w:t>
              </w:r>
            </w:ins>
          </w:p>
        </w:tc>
      </w:tr>
      <w:tr w:rsidR="00E94A28" w:rsidRPr="00DB1BBC" w14:paraId="1B41B3FD" w14:textId="77777777" w:rsidTr="004D2E08">
        <w:trPr>
          <w:trHeight w:val="300"/>
          <w:ins w:id="82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321876A" w14:textId="77777777" w:rsidR="00E94A28" w:rsidRPr="00DB1BBC" w:rsidRDefault="00E94A28" w:rsidP="004D2E08">
            <w:pPr>
              <w:spacing w:after="0"/>
              <w:rPr>
                <w:ins w:id="830" w:author="Nokia" w:date="2021-01-05T21:35:00Z"/>
                <w:rFonts w:ascii="Arial" w:eastAsia="Times New Roman" w:hAnsi="Arial" w:cs="Arial"/>
                <w:color w:val="000000"/>
                <w:sz w:val="16"/>
                <w:szCs w:val="16"/>
                <w:lang w:val="en-US" w:eastAsia="ja-JP"/>
              </w:rPr>
            </w:pPr>
            <w:ins w:id="831"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54B944" w14:textId="77777777" w:rsidR="00E94A28" w:rsidRPr="00DB1BBC" w:rsidRDefault="00E94A28" w:rsidP="004D2E08">
            <w:pPr>
              <w:spacing w:after="0"/>
              <w:rPr>
                <w:ins w:id="832" w:author="Nokia" w:date="2021-01-05T21:35:00Z"/>
                <w:rFonts w:ascii="Arial" w:eastAsia="Times New Roman" w:hAnsi="Arial" w:cs="Arial"/>
                <w:color w:val="000000"/>
                <w:sz w:val="16"/>
                <w:szCs w:val="16"/>
                <w:lang w:val="en-US" w:eastAsia="ja-JP"/>
              </w:rPr>
            </w:pPr>
            <w:ins w:id="833" w:author="Nokia" w:date="2021-01-05T21:35:00Z">
              <w:r w:rsidRPr="00DB1BBC">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5540B51" w14:textId="77777777" w:rsidR="00E94A28" w:rsidRPr="00DB1BBC" w:rsidRDefault="00E94A28" w:rsidP="004D2E08">
            <w:pPr>
              <w:spacing w:after="0"/>
              <w:rPr>
                <w:ins w:id="834" w:author="Nokia" w:date="2021-01-05T21:35:00Z"/>
                <w:rFonts w:ascii="Arial" w:eastAsia="Times New Roman" w:hAnsi="Arial" w:cs="Arial"/>
                <w:color w:val="000000"/>
                <w:sz w:val="16"/>
                <w:szCs w:val="16"/>
                <w:lang w:val="en-US" w:eastAsia="ja-JP"/>
              </w:rPr>
            </w:pPr>
            <w:ins w:id="835" w:author="Nokia" w:date="2021-01-05T21:35:00Z">
              <w:r w:rsidRPr="00DB1BBC">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443034E" w14:textId="77777777" w:rsidR="00E94A28" w:rsidRPr="00DB1BBC" w:rsidRDefault="00E94A28" w:rsidP="004D2E08">
            <w:pPr>
              <w:spacing w:after="0"/>
              <w:rPr>
                <w:ins w:id="836" w:author="Nokia" w:date="2021-01-05T21:35:00Z"/>
                <w:rFonts w:ascii="Arial" w:eastAsia="Times New Roman" w:hAnsi="Arial" w:cs="Arial"/>
                <w:color w:val="000000"/>
                <w:sz w:val="16"/>
                <w:szCs w:val="16"/>
                <w:lang w:val="en-US" w:eastAsia="ja-JP"/>
              </w:rPr>
            </w:pPr>
            <w:ins w:id="837" w:author="Nokia" w:date="2021-01-05T21:35:00Z">
              <w:r w:rsidRPr="00DB1BBC">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E2C238" w14:textId="77777777" w:rsidR="00E94A28" w:rsidRPr="00DB1BBC" w:rsidRDefault="00E94A28" w:rsidP="004D2E08">
            <w:pPr>
              <w:spacing w:after="0"/>
              <w:rPr>
                <w:ins w:id="838" w:author="Nokia" w:date="2021-01-05T21:35:00Z"/>
                <w:rFonts w:ascii="Arial" w:eastAsia="Times New Roman" w:hAnsi="Arial" w:cs="Arial"/>
                <w:color w:val="000000"/>
                <w:sz w:val="16"/>
                <w:szCs w:val="16"/>
                <w:lang w:val="en-US" w:eastAsia="ja-JP"/>
              </w:rPr>
            </w:pPr>
            <w:ins w:id="839" w:author="Nokia" w:date="2021-01-05T21:35:00Z">
              <w:r w:rsidRPr="00DB1BBC">
                <w:rPr>
                  <w:rFonts w:ascii="Arial" w:eastAsia="Times New Roman" w:hAnsi="Arial" w:cs="Arial"/>
                  <w:color w:val="000000"/>
                  <w:sz w:val="16"/>
                  <w:szCs w:val="16"/>
                  <w:lang w:val="en-US" w:eastAsia="ja-JP"/>
                </w:rPr>
                <w:t>3*f2_high – f1_low</w:t>
              </w:r>
            </w:ins>
          </w:p>
        </w:tc>
      </w:tr>
      <w:tr w:rsidR="00E94A28" w:rsidRPr="00DB1BBC" w14:paraId="72C53A92" w14:textId="77777777" w:rsidTr="004D2E08">
        <w:trPr>
          <w:trHeight w:val="300"/>
          <w:ins w:id="84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A2BBFD" w14:textId="77777777" w:rsidR="00E94A28" w:rsidRPr="00DB1BBC" w:rsidRDefault="00E94A28" w:rsidP="004D2E08">
            <w:pPr>
              <w:spacing w:after="0"/>
              <w:rPr>
                <w:ins w:id="841" w:author="Nokia" w:date="2021-01-05T21:35:00Z"/>
                <w:rFonts w:ascii="Arial" w:eastAsia="Times New Roman" w:hAnsi="Arial" w:cs="Arial"/>
                <w:color w:val="000000"/>
                <w:sz w:val="16"/>
                <w:szCs w:val="16"/>
                <w:lang w:val="en-US" w:eastAsia="ja-JP"/>
              </w:rPr>
            </w:pPr>
            <w:ins w:id="842"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812B2E5" w14:textId="77777777" w:rsidR="00E94A28" w:rsidRPr="00DB1BBC" w:rsidRDefault="00E94A28" w:rsidP="004D2E08">
            <w:pPr>
              <w:spacing w:after="0"/>
              <w:jc w:val="right"/>
              <w:rPr>
                <w:ins w:id="843" w:author="Nokia" w:date="2021-01-05T21:35:00Z"/>
                <w:rFonts w:ascii="Arial" w:eastAsia="Times New Roman" w:hAnsi="Arial" w:cs="Arial"/>
                <w:color w:val="000000"/>
                <w:sz w:val="16"/>
                <w:szCs w:val="16"/>
                <w:lang w:val="en-US" w:eastAsia="ja-JP"/>
              </w:rPr>
            </w:pPr>
            <w:ins w:id="844" w:author="Nokia" w:date="2021-01-05T21:35:00Z">
              <w:r w:rsidRPr="00DB1BBC">
                <w:rPr>
                  <w:rFonts w:ascii="Arial" w:eastAsia="Times New Roman" w:hAnsi="Arial" w:cs="Arial"/>
                  <w:color w:val="000000"/>
                  <w:sz w:val="16"/>
                  <w:szCs w:val="16"/>
                  <w:lang w:val="en-US" w:eastAsia="ja-JP"/>
                </w:rPr>
                <w:t>930</w:t>
              </w:r>
            </w:ins>
          </w:p>
        </w:tc>
        <w:tc>
          <w:tcPr>
            <w:tcW w:w="1985" w:type="dxa"/>
            <w:tcBorders>
              <w:top w:val="nil"/>
              <w:left w:val="nil"/>
              <w:bottom w:val="single" w:sz="4" w:space="0" w:color="auto"/>
              <w:right w:val="single" w:sz="4" w:space="0" w:color="auto"/>
            </w:tcBorders>
            <w:shd w:val="clear" w:color="auto" w:fill="FFFF00"/>
            <w:noWrap/>
            <w:vAlign w:val="bottom"/>
            <w:hideMark/>
          </w:tcPr>
          <w:p w14:paraId="0066012B" w14:textId="77777777" w:rsidR="00E94A28" w:rsidRPr="00DB1BBC" w:rsidRDefault="00E94A28" w:rsidP="004D2E08">
            <w:pPr>
              <w:spacing w:after="0"/>
              <w:jc w:val="right"/>
              <w:rPr>
                <w:ins w:id="845" w:author="Nokia" w:date="2021-01-05T21:35:00Z"/>
                <w:rFonts w:ascii="Arial" w:eastAsia="Times New Roman" w:hAnsi="Arial" w:cs="Arial"/>
                <w:color w:val="000000"/>
                <w:sz w:val="16"/>
                <w:szCs w:val="16"/>
                <w:lang w:val="en-US" w:eastAsia="ja-JP"/>
              </w:rPr>
            </w:pPr>
            <w:ins w:id="846" w:author="Nokia" w:date="2021-01-05T21:35:00Z">
              <w:r w:rsidRPr="00DB1BBC">
                <w:rPr>
                  <w:rFonts w:ascii="Arial" w:eastAsia="Times New Roman" w:hAnsi="Arial" w:cs="Arial"/>
                  <w:color w:val="000000"/>
                  <w:sz w:val="16"/>
                  <w:szCs w:val="16"/>
                  <w:lang w:val="en-US" w:eastAsia="ja-JP"/>
                </w:rPr>
                <w:t>2040</w:t>
              </w:r>
            </w:ins>
          </w:p>
        </w:tc>
        <w:tc>
          <w:tcPr>
            <w:tcW w:w="1843" w:type="dxa"/>
            <w:tcBorders>
              <w:top w:val="nil"/>
              <w:left w:val="nil"/>
              <w:bottom w:val="single" w:sz="4" w:space="0" w:color="auto"/>
              <w:right w:val="single" w:sz="4" w:space="0" w:color="auto"/>
            </w:tcBorders>
            <w:shd w:val="clear" w:color="auto" w:fill="auto"/>
            <w:noWrap/>
            <w:vAlign w:val="bottom"/>
            <w:hideMark/>
          </w:tcPr>
          <w:p w14:paraId="64477967" w14:textId="77777777" w:rsidR="00E94A28" w:rsidRPr="00DB1BBC" w:rsidRDefault="00E94A28" w:rsidP="004D2E08">
            <w:pPr>
              <w:spacing w:after="0"/>
              <w:jc w:val="right"/>
              <w:rPr>
                <w:ins w:id="847" w:author="Nokia" w:date="2021-01-05T21:35:00Z"/>
                <w:rFonts w:ascii="Arial" w:eastAsia="Times New Roman" w:hAnsi="Arial" w:cs="Arial"/>
                <w:color w:val="000000"/>
                <w:sz w:val="16"/>
                <w:szCs w:val="16"/>
                <w:lang w:val="en-US" w:eastAsia="ja-JP"/>
              </w:rPr>
            </w:pPr>
            <w:ins w:id="848" w:author="Nokia" w:date="2021-01-05T21:35:00Z">
              <w:r w:rsidRPr="00DB1BBC">
                <w:rPr>
                  <w:rFonts w:ascii="Arial" w:eastAsia="Times New Roman" w:hAnsi="Arial" w:cs="Arial"/>
                  <w:color w:val="000000"/>
                  <w:sz w:val="16"/>
                  <w:szCs w:val="16"/>
                  <w:lang w:val="en-US" w:eastAsia="ja-JP"/>
                </w:rPr>
                <w:t>8120</w:t>
              </w:r>
            </w:ins>
          </w:p>
        </w:tc>
        <w:tc>
          <w:tcPr>
            <w:tcW w:w="1984" w:type="dxa"/>
            <w:tcBorders>
              <w:top w:val="nil"/>
              <w:left w:val="nil"/>
              <w:bottom w:val="single" w:sz="4" w:space="0" w:color="auto"/>
              <w:right w:val="single" w:sz="4" w:space="0" w:color="auto"/>
            </w:tcBorders>
            <w:shd w:val="clear" w:color="auto" w:fill="auto"/>
            <w:noWrap/>
            <w:vAlign w:val="bottom"/>
            <w:hideMark/>
          </w:tcPr>
          <w:p w14:paraId="250959C2" w14:textId="77777777" w:rsidR="00E94A28" w:rsidRPr="00DB1BBC" w:rsidRDefault="00E94A28" w:rsidP="004D2E08">
            <w:pPr>
              <w:spacing w:after="0"/>
              <w:jc w:val="right"/>
              <w:rPr>
                <w:ins w:id="849" w:author="Nokia" w:date="2021-01-05T21:35:00Z"/>
                <w:rFonts w:ascii="Arial" w:eastAsia="Times New Roman" w:hAnsi="Arial" w:cs="Arial"/>
                <w:color w:val="000000"/>
                <w:sz w:val="16"/>
                <w:szCs w:val="16"/>
                <w:lang w:val="en-US" w:eastAsia="ja-JP"/>
              </w:rPr>
            </w:pPr>
            <w:ins w:id="850" w:author="Nokia" w:date="2021-01-05T21:35:00Z">
              <w:r w:rsidRPr="00DB1BBC">
                <w:rPr>
                  <w:rFonts w:ascii="Arial" w:eastAsia="Times New Roman" w:hAnsi="Arial" w:cs="Arial"/>
                  <w:color w:val="000000"/>
                  <w:sz w:val="16"/>
                  <w:szCs w:val="16"/>
                  <w:lang w:val="en-US" w:eastAsia="ja-JP"/>
                </w:rPr>
                <w:t>10890</w:t>
              </w:r>
            </w:ins>
          </w:p>
        </w:tc>
      </w:tr>
      <w:tr w:rsidR="00E94A28" w:rsidRPr="00DB1BBC" w14:paraId="5BF1AB41" w14:textId="77777777" w:rsidTr="004D2E08">
        <w:trPr>
          <w:trHeight w:val="300"/>
          <w:ins w:id="85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364DDBD" w14:textId="77777777" w:rsidR="00E94A28" w:rsidRPr="00DB1BBC" w:rsidRDefault="00E94A28" w:rsidP="004D2E08">
            <w:pPr>
              <w:spacing w:after="0"/>
              <w:rPr>
                <w:ins w:id="852" w:author="Nokia" w:date="2021-01-05T21:35:00Z"/>
                <w:rFonts w:ascii="Arial" w:eastAsia="Times New Roman" w:hAnsi="Arial" w:cs="Arial"/>
                <w:color w:val="000000"/>
                <w:sz w:val="16"/>
                <w:szCs w:val="16"/>
                <w:lang w:val="en-US" w:eastAsia="ja-JP"/>
              </w:rPr>
            </w:pPr>
            <w:ins w:id="853"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9B6850" w14:textId="77777777" w:rsidR="00E94A28" w:rsidRPr="00DB1BBC" w:rsidRDefault="00E94A28" w:rsidP="004D2E08">
            <w:pPr>
              <w:spacing w:after="0"/>
              <w:rPr>
                <w:ins w:id="854" w:author="Nokia" w:date="2021-01-05T21:35:00Z"/>
                <w:rFonts w:ascii="Arial" w:eastAsia="Times New Roman" w:hAnsi="Arial" w:cs="Arial"/>
                <w:color w:val="000000"/>
                <w:sz w:val="16"/>
                <w:szCs w:val="16"/>
                <w:lang w:val="en-US" w:eastAsia="ja-JP"/>
              </w:rPr>
            </w:pPr>
            <w:ins w:id="855" w:author="Nokia" w:date="2021-01-05T21:35:00Z">
              <w:r w:rsidRPr="00DB1BBC">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7FD97EF" w14:textId="77777777" w:rsidR="00E94A28" w:rsidRPr="00DB1BBC" w:rsidRDefault="00E94A28" w:rsidP="004D2E08">
            <w:pPr>
              <w:spacing w:after="0"/>
              <w:rPr>
                <w:ins w:id="856" w:author="Nokia" w:date="2021-01-05T21:35:00Z"/>
                <w:rFonts w:ascii="Arial" w:eastAsia="Times New Roman" w:hAnsi="Arial" w:cs="Arial"/>
                <w:color w:val="000000"/>
                <w:sz w:val="16"/>
                <w:szCs w:val="16"/>
                <w:lang w:val="en-US" w:eastAsia="ja-JP"/>
              </w:rPr>
            </w:pPr>
            <w:ins w:id="857" w:author="Nokia" w:date="2021-01-05T21:35:00Z">
              <w:r w:rsidRPr="00DB1BBC">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6BA819E" w14:textId="77777777" w:rsidR="00E94A28" w:rsidRPr="00DB1BBC" w:rsidRDefault="00E94A28" w:rsidP="004D2E08">
            <w:pPr>
              <w:spacing w:after="0"/>
              <w:rPr>
                <w:ins w:id="858" w:author="Nokia" w:date="2021-01-05T21:35:00Z"/>
                <w:rFonts w:ascii="Arial" w:eastAsia="Times New Roman" w:hAnsi="Arial" w:cs="Arial"/>
                <w:color w:val="000000"/>
                <w:sz w:val="16"/>
                <w:szCs w:val="16"/>
                <w:lang w:val="en-US" w:eastAsia="ja-JP"/>
              </w:rPr>
            </w:pPr>
            <w:ins w:id="859" w:author="Nokia" w:date="2021-01-05T21:35:00Z">
              <w:r w:rsidRPr="00DB1BBC">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C0B6369" w14:textId="77777777" w:rsidR="00E94A28" w:rsidRPr="00DB1BBC" w:rsidRDefault="00E94A28" w:rsidP="004D2E08">
            <w:pPr>
              <w:spacing w:after="0"/>
              <w:rPr>
                <w:ins w:id="860" w:author="Nokia" w:date="2021-01-05T21:35:00Z"/>
                <w:rFonts w:ascii="Arial" w:eastAsia="Times New Roman" w:hAnsi="Arial" w:cs="Arial"/>
                <w:color w:val="000000"/>
                <w:sz w:val="16"/>
                <w:szCs w:val="16"/>
                <w:lang w:val="en-US" w:eastAsia="ja-JP"/>
              </w:rPr>
            </w:pPr>
            <w:ins w:id="861" w:author="Nokia" w:date="2021-01-05T21:35:00Z">
              <w:r w:rsidRPr="00DB1BBC">
                <w:rPr>
                  <w:rFonts w:ascii="Arial" w:eastAsia="Times New Roman" w:hAnsi="Arial" w:cs="Arial"/>
                  <w:color w:val="000000"/>
                  <w:sz w:val="16"/>
                  <w:szCs w:val="16"/>
                  <w:lang w:val="en-US" w:eastAsia="ja-JP"/>
                </w:rPr>
                <w:t>3*f2_high + f1_high</w:t>
              </w:r>
            </w:ins>
          </w:p>
        </w:tc>
      </w:tr>
      <w:tr w:rsidR="00E94A28" w:rsidRPr="00DB1BBC" w14:paraId="6B5157EC" w14:textId="77777777" w:rsidTr="004D2E08">
        <w:trPr>
          <w:trHeight w:val="300"/>
          <w:ins w:id="86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143BD0B" w14:textId="77777777" w:rsidR="00E94A28" w:rsidRPr="00DB1BBC" w:rsidRDefault="00E94A28" w:rsidP="004D2E08">
            <w:pPr>
              <w:spacing w:after="0"/>
              <w:rPr>
                <w:ins w:id="863" w:author="Nokia" w:date="2021-01-05T21:35:00Z"/>
                <w:rFonts w:ascii="Arial" w:eastAsia="Times New Roman" w:hAnsi="Arial" w:cs="Arial"/>
                <w:color w:val="000000"/>
                <w:sz w:val="16"/>
                <w:szCs w:val="16"/>
                <w:lang w:val="en-US" w:eastAsia="ja-JP"/>
              </w:rPr>
            </w:pPr>
            <w:ins w:id="864"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B8466E" w14:textId="77777777" w:rsidR="00E94A28" w:rsidRPr="00DB1BBC" w:rsidRDefault="00E94A28" w:rsidP="004D2E08">
            <w:pPr>
              <w:spacing w:after="0"/>
              <w:jc w:val="right"/>
              <w:rPr>
                <w:ins w:id="865" w:author="Nokia" w:date="2021-01-05T21:35:00Z"/>
                <w:rFonts w:ascii="Arial" w:eastAsia="Times New Roman" w:hAnsi="Arial" w:cs="Arial"/>
                <w:color w:val="000000"/>
                <w:sz w:val="16"/>
                <w:szCs w:val="16"/>
                <w:lang w:val="en-US" w:eastAsia="ja-JP"/>
              </w:rPr>
            </w:pPr>
            <w:ins w:id="866" w:author="Nokia" w:date="2021-01-05T21:35:00Z">
              <w:r w:rsidRPr="00DB1BBC">
                <w:rPr>
                  <w:rFonts w:ascii="Arial" w:eastAsia="Times New Roman" w:hAnsi="Arial" w:cs="Arial"/>
                  <w:color w:val="000000"/>
                  <w:sz w:val="16"/>
                  <w:szCs w:val="16"/>
                  <w:lang w:val="en-US" w:eastAsia="ja-JP"/>
                </w:rPr>
                <w:t>8430</w:t>
              </w:r>
            </w:ins>
          </w:p>
        </w:tc>
        <w:tc>
          <w:tcPr>
            <w:tcW w:w="1985" w:type="dxa"/>
            <w:tcBorders>
              <w:top w:val="nil"/>
              <w:left w:val="nil"/>
              <w:bottom w:val="single" w:sz="4" w:space="0" w:color="auto"/>
              <w:right w:val="single" w:sz="4" w:space="0" w:color="auto"/>
            </w:tcBorders>
            <w:shd w:val="clear" w:color="auto" w:fill="auto"/>
            <w:noWrap/>
            <w:vAlign w:val="bottom"/>
            <w:hideMark/>
          </w:tcPr>
          <w:p w14:paraId="7E72D854" w14:textId="77777777" w:rsidR="00E94A28" w:rsidRPr="00DB1BBC" w:rsidRDefault="00E94A28" w:rsidP="004D2E08">
            <w:pPr>
              <w:spacing w:after="0"/>
              <w:jc w:val="right"/>
              <w:rPr>
                <w:ins w:id="867" w:author="Nokia" w:date="2021-01-05T21:35:00Z"/>
                <w:rFonts w:ascii="Arial" w:eastAsia="Times New Roman" w:hAnsi="Arial" w:cs="Arial"/>
                <w:color w:val="000000"/>
                <w:sz w:val="16"/>
                <w:szCs w:val="16"/>
                <w:lang w:val="en-US" w:eastAsia="ja-JP"/>
              </w:rPr>
            </w:pPr>
            <w:ins w:id="868" w:author="Nokia" w:date="2021-01-05T21:35:00Z">
              <w:r w:rsidRPr="00DB1BBC">
                <w:rPr>
                  <w:rFonts w:ascii="Arial" w:eastAsia="Times New Roman" w:hAnsi="Arial" w:cs="Arial"/>
                  <w:color w:val="000000"/>
                  <w:sz w:val="16"/>
                  <w:szCs w:val="16"/>
                  <w:lang w:val="en-US" w:eastAsia="ja-JP"/>
                </w:rPr>
                <w:t>9540</w:t>
              </w:r>
            </w:ins>
          </w:p>
        </w:tc>
        <w:tc>
          <w:tcPr>
            <w:tcW w:w="1843" w:type="dxa"/>
            <w:tcBorders>
              <w:top w:val="nil"/>
              <w:left w:val="nil"/>
              <w:bottom w:val="single" w:sz="4" w:space="0" w:color="auto"/>
              <w:right w:val="single" w:sz="4" w:space="0" w:color="auto"/>
            </w:tcBorders>
            <w:shd w:val="clear" w:color="auto" w:fill="auto"/>
            <w:noWrap/>
            <w:vAlign w:val="bottom"/>
            <w:hideMark/>
          </w:tcPr>
          <w:p w14:paraId="16E1FDC9" w14:textId="77777777" w:rsidR="00E94A28" w:rsidRPr="00DB1BBC" w:rsidRDefault="00E94A28" w:rsidP="004D2E08">
            <w:pPr>
              <w:spacing w:after="0"/>
              <w:jc w:val="right"/>
              <w:rPr>
                <w:ins w:id="869" w:author="Nokia" w:date="2021-01-05T21:35:00Z"/>
                <w:rFonts w:ascii="Arial" w:eastAsia="Times New Roman" w:hAnsi="Arial" w:cs="Arial"/>
                <w:color w:val="000000"/>
                <w:sz w:val="16"/>
                <w:szCs w:val="16"/>
                <w:lang w:val="en-US" w:eastAsia="ja-JP"/>
              </w:rPr>
            </w:pPr>
            <w:ins w:id="870" w:author="Nokia" w:date="2021-01-05T21:35:00Z">
              <w:r w:rsidRPr="00DB1BBC">
                <w:rPr>
                  <w:rFonts w:ascii="Arial" w:eastAsia="Times New Roman" w:hAnsi="Arial" w:cs="Arial"/>
                  <w:color w:val="000000"/>
                  <w:sz w:val="16"/>
                  <w:szCs w:val="16"/>
                  <w:lang w:val="en-US" w:eastAsia="ja-JP"/>
                </w:rPr>
                <w:t>11610</w:t>
              </w:r>
            </w:ins>
          </w:p>
        </w:tc>
        <w:tc>
          <w:tcPr>
            <w:tcW w:w="1984" w:type="dxa"/>
            <w:tcBorders>
              <w:top w:val="nil"/>
              <w:left w:val="nil"/>
              <w:bottom w:val="single" w:sz="4" w:space="0" w:color="auto"/>
              <w:right w:val="single" w:sz="4" w:space="0" w:color="auto"/>
            </w:tcBorders>
            <w:shd w:val="clear" w:color="auto" w:fill="auto"/>
            <w:noWrap/>
            <w:vAlign w:val="bottom"/>
            <w:hideMark/>
          </w:tcPr>
          <w:p w14:paraId="76D1D7D1" w14:textId="77777777" w:rsidR="00E94A28" w:rsidRPr="00DB1BBC" w:rsidRDefault="00E94A28" w:rsidP="004D2E08">
            <w:pPr>
              <w:spacing w:after="0"/>
              <w:jc w:val="right"/>
              <w:rPr>
                <w:ins w:id="871" w:author="Nokia" w:date="2021-01-05T21:35:00Z"/>
                <w:rFonts w:ascii="Arial" w:eastAsia="Times New Roman" w:hAnsi="Arial" w:cs="Arial"/>
                <w:color w:val="000000"/>
                <w:sz w:val="16"/>
                <w:szCs w:val="16"/>
                <w:lang w:val="en-US" w:eastAsia="ja-JP"/>
              </w:rPr>
            </w:pPr>
            <w:ins w:id="872" w:author="Nokia" w:date="2021-01-05T21:35:00Z">
              <w:r w:rsidRPr="00DB1BBC">
                <w:rPr>
                  <w:rFonts w:ascii="Arial" w:eastAsia="Times New Roman" w:hAnsi="Arial" w:cs="Arial"/>
                  <w:color w:val="000000"/>
                  <w:sz w:val="16"/>
                  <w:szCs w:val="16"/>
                  <w:lang w:val="en-US" w:eastAsia="ja-JP"/>
                </w:rPr>
                <w:t>14380</w:t>
              </w:r>
            </w:ins>
          </w:p>
        </w:tc>
      </w:tr>
      <w:tr w:rsidR="00E94A28" w:rsidRPr="00DB1BBC" w14:paraId="4446EC20" w14:textId="77777777" w:rsidTr="004D2E08">
        <w:trPr>
          <w:trHeight w:val="300"/>
          <w:ins w:id="87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A6E143" w14:textId="77777777" w:rsidR="00E94A28" w:rsidRPr="00DB1BBC" w:rsidRDefault="00E94A28" w:rsidP="004D2E08">
            <w:pPr>
              <w:spacing w:after="0"/>
              <w:rPr>
                <w:ins w:id="874" w:author="Nokia" w:date="2021-01-05T21:35:00Z"/>
                <w:rFonts w:ascii="Arial" w:eastAsia="Times New Roman" w:hAnsi="Arial" w:cs="Arial"/>
                <w:color w:val="000000"/>
                <w:sz w:val="16"/>
                <w:szCs w:val="16"/>
                <w:lang w:val="en-US" w:eastAsia="ja-JP"/>
              </w:rPr>
            </w:pPr>
            <w:ins w:id="875"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F1C89CD" w14:textId="77777777" w:rsidR="00E94A28" w:rsidRPr="00DB1BBC" w:rsidRDefault="00E94A28" w:rsidP="004D2E08">
            <w:pPr>
              <w:spacing w:after="0"/>
              <w:rPr>
                <w:ins w:id="876" w:author="Nokia" w:date="2021-01-05T21:35:00Z"/>
                <w:rFonts w:ascii="Arial" w:eastAsia="Times New Roman" w:hAnsi="Arial" w:cs="Arial"/>
                <w:color w:val="000000"/>
                <w:sz w:val="16"/>
                <w:szCs w:val="16"/>
                <w:lang w:val="en-US" w:eastAsia="ja-JP"/>
              </w:rPr>
            </w:pPr>
            <w:ins w:id="877" w:author="Nokia" w:date="2021-01-05T21:35:00Z">
              <w:r w:rsidRPr="00DB1BBC">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4DF5BBB" w14:textId="77777777" w:rsidR="00E94A28" w:rsidRPr="00DB1BBC" w:rsidRDefault="00E94A28" w:rsidP="004D2E08">
            <w:pPr>
              <w:spacing w:after="0"/>
              <w:rPr>
                <w:ins w:id="878" w:author="Nokia" w:date="2021-01-05T21:35:00Z"/>
                <w:rFonts w:ascii="Arial" w:eastAsia="Times New Roman" w:hAnsi="Arial" w:cs="Arial"/>
                <w:color w:val="000000"/>
                <w:sz w:val="16"/>
                <w:szCs w:val="16"/>
                <w:lang w:val="en-US" w:eastAsia="ja-JP"/>
              </w:rPr>
            </w:pPr>
            <w:ins w:id="879" w:author="Nokia" w:date="2021-01-05T21:35:00Z">
              <w:r w:rsidRPr="00DB1BBC">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7CF021A" w14:textId="77777777" w:rsidR="00E94A28" w:rsidRPr="00DB1BBC" w:rsidRDefault="00E94A28" w:rsidP="004D2E08">
            <w:pPr>
              <w:spacing w:after="0"/>
              <w:rPr>
                <w:ins w:id="880" w:author="Nokia" w:date="2021-01-05T21:35:00Z"/>
                <w:rFonts w:ascii="Arial" w:eastAsia="Times New Roman" w:hAnsi="Arial" w:cs="Arial"/>
                <w:color w:val="000000"/>
                <w:sz w:val="16"/>
                <w:szCs w:val="16"/>
                <w:lang w:val="en-US" w:eastAsia="ja-JP"/>
              </w:rPr>
            </w:pPr>
            <w:ins w:id="881" w:author="Nokia" w:date="2021-01-05T21:35:00Z">
              <w:r w:rsidRPr="00DB1BBC">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B90923D" w14:textId="77777777" w:rsidR="00E94A28" w:rsidRPr="00DB1BBC" w:rsidRDefault="00E94A28" w:rsidP="004D2E08">
            <w:pPr>
              <w:spacing w:after="0"/>
              <w:rPr>
                <w:ins w:id="882" w:author="Nokia" w:date="2021-01-05T21:35:00Z"/>
                <w:rFonts w:ascii="Arial" w:eastAsia="Times New Roman" w:hAnsi="Arial" w:cs="Arial"/>
                <w:color w:val="000000"/>
                <w:sz w:val="16"/>
                <w:szCs w:val="16"/>
                <w:lang w:val="en-US" w:eastAsia="ja-JP"/>
              </w:rPr>
            </w:pPr>
            <w:ins w:id="883" w:author="Nokia" w:date="2021-01-05T21:35:00Z">
              <w:r w:rsidRPr="00DB1BBC">
                <w:rPr>
                  <w:rFonts w:ascii="Arial" w:eastAsia="Times New Roman" w:hAnsi="Arial" w:cs="Arial"/>
                  <w:color w:val="000000"/>
                  <w:sz w:val="16"/>
                  <w:szCs w:val="16"/>
                  <w:lang w:val="en-US" w:eastAsia="ja-JP"/>
                </w:rPr>
                <w:t>2*f1_high + 2*f2_high</w:t>
              </w:r>
            </w:ins>
          </w:p>
        </w:tc>
      </w:tr>
      <w:tr w:rsidR="00E94A28" w:rsidRPr="00DB1BBC" w14:paraId="5E67E6FD" w14:textId="77777777" w:rsidTr="004D2E08">
        <w:trPr>
          <w:trHeight w:val="300"/>
          <w:ins w:id="88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FDD69C7" w14:textId="77777777" w:rsidR="00E94A28" w:rsidRPr="00DB1BBC" w:rsidRDefault="00E94A28" w:rsidP="004D2E08">
            <w:pPr>
              <w:spacing w:after="0"/>
              <w:rPr>
                <w:ins w:id="885" w:author="Nokia" w:date="2021-01-05T21:35:00Z"/>
                <w:rFonts w:ascii="Arial" w:eastAsia="Times New Roman" w:hAnsi="Arial" w:cs="Arial"/>
                <w:color w:val="000000"/>
                <w:sz w:val="16"/>
                <w:szCs w:val="16"/>
                <w:lang w:val="en-US" w:eastAsia="ja-JP"/>
              </w:rPr>
            </w:pPr>
            <w:ins w:id="886"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C2FF58D" w14:textId="77777777" w:rsidR="00E94A28" w:rsidRPr="00DB1BBC" w:rsidRDefault="00E94A28" w:rsidP="004D2E08">
            <w:pPr>
              <w:spacing w:after="0"/>
              <w:jc w:val="right"/>
              <w:rPr>
                <w:ins w:id="887" w:author="Nokia" w:date="2021-01-05T21:35:00Z"/>
                <w:rFonts w:ascii="Arial" w:eastAsia="Times New Roman" w:hAnsi="Arial" w:cs="Arial"/>
                <w:color w:val="000000"/>
                <w:sz w:val="16"/>
                <w:szCs w:val="16"/>
                <w:lang w:val="en-US" w:eastAsia="ja-JP"/>
              </w:rPr>
            </w:pPr>
            <w:ins w:id="888" w:author="Nokia" w:date="2021-01-05T21:35:00Z">
              <w:r w:rsidRPr="00DB1BBC">
                <w:rPr>
                  <w:rFonts w:ascii="Arial" w:eastAsia="Times New Roman" w:hAnsi="Arial" w:cs="Arial"/>
                  <w:color w:val="000000"/>
                  <w:sz w:val="16"/>
                  <w:szCs w:val="16"/>
                  <w:lang w:val="en-US" w:eastAsia="ja-JP"/>
                </w:rPr>
                <w:t>4980</w:t>
              </w:r>
            </w:ins>
          </w:p>
        </w:tc>
        <w:tc>
          <w:tcPr>
            <w:tcW w:w="1985" w:type="dxa"/>
            <w:tcBorders>
              <w:top w:val="nil"/>
              <w:left w:val="nil"/>
              <w:bottom w:val="single" w:sz="4" w:space="0" w:color="auto"/>
              <w:right w:val="single" w:sz="4" w:space="0" w:color="auto"/>
            </w:tcBorders>
            <w:shd w:val="clear" w:color="auto" w:fill="FFFF00"/>
            <w:noWrap/>
            <w:vAlign w:val="bottom"/>
            <w:hideMark/>
          </w:tcPr>
          <w:p w14:paraId="76EBD83E" w14:textId="77777777" w:rsidR="00E94A28" w:rsidRPr="00DB1BBC" w:rsidRDefault="00E94A28" w:rsidP="004D2E08">
            <w:pPr>
              <w:spacing w:after="0"/>
              <w:jc w:val="right"/>
              <w:rPr>
                <w:ins w:id="889" w:author="Nokia" w:date="2021-01-05T21:35:00Z"/>
                <w:rFonts w:ascii="Arial" w:eastAsia="Times New Roman" w:hAnsi="Arial" w:cs="Arial"/>
                <w:color w:val="000000"/>
                <w:sz w:val="16"/>
                <w:szCs w:val="16"/>
                <w:lang w:val="en-US" w:eastAsia="ja-JP"/>
              </w:rPr>
            </w:pPr>
            <w:ins w:id="890" w:author="Nokia" w:date="2021-01-05T21:35:00Z">
              <w:r w:rsidRPr="00DB1BBC">
                <w:rPr>
                  <w:rFonts w:ascii="Arial" w:eastAsia="Times New Roman" w:hAnsi="Arial" w:cs="Arial"/>
                  <w:color w:val="000000"/>
                  <w:sz w:val="16"/>
                  <w:szCs w:val="16"/>
                  <w:lang w:val="en-US" w:eastAsia="ja-JP"/>
                </w:rPr>
                <w:t>3040</w:t>
              </w:r>
            </w:ins>
          </w:p>
        </w:tc>
        <w:tc>
          <w:tcPr>
            <w:tcW w:w="1843" w:type="dxa"/>
            <w:tcBorders>
              <w:top w:val="nil"/>
              <w:left w:val="nil"/>
              <w:bottom w:val="single" w:sz="4" w:space="0" w:color="auto"/>
              <w:right w:val="single" w:sz="4" w:space="0" w:color="auto"/>
            </w:tcBorders>
            <w:shd w:val="clear" w:color="auto" w:fill="auto"/>
            <w:noWrap/>
            <w:vAlign w:val="bottom"/>
            <w:hideMark/>
          </w:tcPr>
          <w:p w14:paraId="50D3C14D" w14:textId="77777777" w:rsidR="00E94A28" w:rsidRPr="00DB1BBC" w:rsidRDefault="00E94A28" w:rsidP="004D2E08">
            <w:pPr>
              <w:spacing w:after="0"/>
              <w:jc w:val="right"/>
              <w:rPr>
                <w:ins w:id="891" w:author="Nokia" w:date="2021-01-05T21:35:00Z"/>
                <w:rFonts w:ascii="Arial" w:eastAsia="Times New Roman" w:hAnsi="Arial" w:cs="Arial"/>
                <w:color w:val="000000"/>
                <w:sz w:val="16"/>
                <w:szCs w:val="16"/>
                <w:lang w:val="en-US" w:eastAsia="ja-JP"/>
              </w:rPr>
            </w:pPr>
            <w:ins w:id="892" w:author="Nokia" w:date="2021-01-05T21:35:00Z">
              <w:r w:rsidRPr="00DB1BBC">
                <w:rPr>
                  <w:rFonts w:ascii="Arial" w:eastAsia="Times New Roman" w:hAnsi="Arial" w:cs="Arial"/>
                  <w:color w:val="000000"/>
                  <w:sz w:val="16"/>
                  <w:szCs w:val="16"/>
                  <w:lang w:val="en-US" w:eastAsia="ja-JP"/>
                </w:rPr>
                <w:t>10020</w:t>
              </w:r>
            </w:ins>
          </w:p>
        </w:tc>
        <w:tc>
          <w:tcPr>
            <w:tcW w:w="1984" w:type="dxa"/>
            <w:tcBorders>
              <w:top w:val="nil"/>
              <w:left w:val="nil"/>
              <w:bottom w:val="single" w:sz="4" w:space="0" w:color="auto"/>
              <w:right w:val="single" w:sz="4" w:space="0" w:color="auto"/>
            </w:tcBorders>
            <w:shd w:val="clear" w:color="auto" w:fill="auto"/>
            <w:noWrap/>
            <w:vAlign w:val="bottom"/>
            <w:hideMark/>
          </w:tcPr>
          <w:p w14:paraId="66AB8DB3" w14:textId="77777777" w:rsidR="00E94A28" w:rsidRPr="00DB1BBC" w:rsidRDefault="00E94A28" w:rsidP="004D2E08">
            <w:pPr>
              <w:spacing w:after="0"/>
              <w:jc w:val="right"/>
              <w:rPr>
                <w:ins w:id="893" w:author="Nokia" w:date="2021-01-05T21:35:00Z"/>
                <w:rFonts w:ascii="Arial" w:eastAsia="Times New Roman" w:hAnsi="Arial" w:cs="Arial"/>
                <w:color w:val="000000"/>
                <w:sz w:val="16"/>
                <w:szCs w:val="16"/>
                <w:lang w:val="en-US" w:eastAsia="ja-JP"/>
              </w:rPr>
            </w:pPr>
            <w:ins w:id="894" w:author="Nokia" w:date="2021-01-05T21:35:00Z">
              <w:r w:rsidRPr="00DB1BBC">
                <w:rPr>
                  <w:rFonts w:ascii="Arial" w:eastAsia="Times New Roman" w:hAnsi="Arial" w:cs="Arial"/>
                  <w:color w:val="000000"/>
                  <w:sz w:val="16"/>
                  <w:szCs w:val="16"/>
                  <w:lang w:val="en-US" w:eastAsia="ja-JP"/>
                </w:rPr>
                <w:t>11960</w:t>
              </w:r>
            </w:ins>
          </w:p>
        </w:tc>
      </w:tr>
      <w:tr w:rsidR="00E94A28" w:rsidRPr="00DB1BBC" w14:paraId="47908722" w14:textId="77777777" w:rsidTr="004D2E08">
        <w:trPr>
          <w:trHeight w:val="300"/>
          <w:ins w:id="89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156561" w14:textId="77777777" w:rsidR="00E94A28" w:rsidRPr="00DB1BBC" w:rsidRDefault="00E94A28" w:rsidP="004D2E08">
            <w:pPr>
              <w:spacing w:after="0"/>
              <w:rPr>
                <w:ins w:id="896" w:author="Nokia" w:date="2021-01-05T21:35:00Z"/>
                <w:rFonts w:ascii="Arial" w:eastAsia="Times New Roman" w:hAnsi="Arial" w:cs="Arial"/>
                <w:color w:val="000000"/>
                <w:sz w:val="16"/>
                <w:szCs w:val="16"/>
                <w:lang w:val="en-US" w:eastAsia="ja-JP"/>
              </w:rPr>
            </w:pPr>
            <w:ins w:id="897"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DF2289" w14:textId="77777777" w:rsidR="00E94A28" w:rsidRPr="00DB1BBC" w:rsidRDefault="00E94A28" w:rsidP="004D2E08">
            <w:pPr>
              <w:spacing w:after="0"/>
              <w:rPr>
                <w:ins w:id="898" w:author="Nokia" w:date="2021-01-05T21:35:00Z"/>
                <w:rFonts w:ascii="Arial" w:eastAsia="Times New Roman" w:hAnsi="Arial" w:cs="Arial"/>
                <w:color w:val="000000"/>
                <w:sz w:val="16"/>
                <w:szCs w:val="16"/>
                <w:lang w:val="en-US" w:eastAsia="ja-JP"/>
              </w:rPr>
            </w:pPr>
            <w:ins w:id="899" w:author="Nokia" w:date="2021-01-05T21:35:00Z">
              <w:r w:rsidRPr="00DB1BBC">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93CDBFA" w14:textId="77777777" w:rsidR="00E94A28" w:rsidRPr="00DB1BBC" w:rsidRDefault="00E94A28" w:rsidP="004D2E08">
            <w:pPr>
              <w:spacing w:after="0"/>
              <w:rPr>
                <w:ins w:id="900" w:author="Nokia" w:date="2021-01-05T21:35:00Z"/>
                <w:rFonts w:ascii="Arial" w:eastAsia="Times New Roman" w:hAnsi="Arial" w:cs="Arial"/>
                <w:color w:val="000000"/>
                <w:sz w:val="16"/>
                <w:szCs w:val="16"/>
                <w:lang w:val="en-US" w:eastAsia="ja-JP"/>
              </w:rPr>
            </w:pPr>
            <w:ins w:id="901" w:author="Nokia" w:date="2021-01-05T21:35:00Z">
              <w:r w:rsidRPr="00DB1BBC">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ECFE98C" w14:textId="77777777" w:rsidR="00E94A28" w:rsidRPr="00DB1BBC" w:rsidRDefault="00E94A28" w:rsidP="004D2E08">
            <w:pPr>
              <w:spacing w:after="0"/>
              <w:rPr>
                <w:ins w:id="902" w:author="Nokia" w:date="2021-01-05T21:35:00Z"/>
                <w:rFonts w:ascii="Arial" w:eastAsia="Times New Roman" w:hAnsi="Arial" w:cs="Arial"/>
                <w:color w:val="000000"/>
                <w:sz w:val="16"/>
                <w:szCs w:val="16"/>
                <w:lang w:val="en-US" w:eastAsia="ja-JP"/>
              </w:rPr>
            </w:pPr>
            <w:ins w:id="903" w:author="Nokia" w:date="2021-01-05T21:35:00Z">
              <w:r w:rsidRPr="00DB1BBC">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93F96FE" w14:textId="77777777" w:rsidR="00E94A28" w:rsidRPr="00DB1BBC" w:rsidRDefault="00E94A28" w:rsidP="004D2E08">
            <w:pPr>
              <w:spacing w:after="0"/>
              <w:rPr>
                <w:ins w:id="904" w:author="Nokia" w:date="2021-01-05T21:35:00Z"/>
                <w:rFonts w:ascii="Arial" w:eastAsia="Times New Roman" w:hAnsi="Arial" w:cs="Arial"/>
                <w:color w:val="000000"/>
                <w:sz w:val="16"/>
                <w:szCs w:val="16"/>
                <w:lang w:val="en-US" w:eastAsia="ja-JP"/>
              </w:rPr>
            </w:pPr>
            <w:ins w:id="905" w:author="Nokia" w:date="2021-01-05T21:35:00Z">
              <w:r w:rsidRPr="00DB1BBC">
                <w:rPr>
                  <w:rFonts w:ascii="Arial" w:eastAsia="Times New Roman" w:hAnsi="Arial" w:cs="Arial"/>
                  <w:color w:val="000000"/>
                  <w:sz w:val="16"/>
                  <w:szCs w:val="16"/>
                  <w:lang w:val="en-US" w:eastAsia="ja-JP"/>
                </w:rPr>
                <w:t>f2_high – 4*f1_low</w:t>
              </w:r>
            </w:ins>
          </w:p>
        </w:tc>
      </w:tr>
      <w:tr w:rsidR="00E94A28" w:rsidRPr="00DB1BBC" w14:paraId="3C248306" w14:textId="77777777" w:rsidTr="004D2E08">
        <w:trPr>
          <w:trHeight w:val="300"/>
          <w:ins w:id="90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9CFCAB" w14:textId="77777777" w:rsidR="00E94A28" w:rsidRPr="00DB1BBC" w:rsidRDefault="00E94A28" w:rsidP="004D2E08">
            <w:pPr>
              <w:spacing w:after="0"/>
              <w:rPr>
                <w:ins w:id="907" w:author="Nokia" w:date="2021-01-05T21:35:00Z"/>
                <w:rFonts w:ascii="Arial" w:eastAsia="Times New Roman" w:hAnsi="Arial" w:cs="Arial"/>
                <w:color w:val="000000"/>
                <w:sz w:val="16"/>
                <w:szCs w:val="16"/>
                <w:lang w:val="en-US" w:eastAsia="ja-JP"/>
              </w:rPr>
            </w:pPr>
            <w:ins w:id="908"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795F361" w14:textId="77777777" w:rsidR="00E94A28" w:rsidRPr="00DB1BBC" w:rsidRDefault="00E94A28" w:rsidP="004D2E08">
            <w:pPr>
              <w:spacing w:after="0"/>
              <w:jc w:val="right"/>
              <w:rPr>
                <w:ins w:id="909" w:author="Nokia" w:date="2021-01-05T21:35:00Z"/>
                <w:rFonts w:ascii="Arial" w:eastAsia="Times New Roman" w:hAnsi="Arial" w:cs="Arial"/>
                <w:color w:val="000000"/>
                <w:sz w:val="16"/>
                <w:szCs w:val="16"/>
                <w:lang w:val="en-US" w:eastAsia="ja-JP"/>
              </w:rPr>
            </w:pPr>
            <w:ins w:id="910" w:author="Nokia" w:date="2021-01-05T21:35:00Z">
              <w:r w:rsidRPr="00DB1BBC">
                <w:rPr>
                  <w:rFonts w:ascii="Arial" w:eastAsia="Times New Roman" w:hAnsi="Arial" w:cs="Arial"/>
                  <w:color w:val="000000"/>
                  <w:sz w:val="16"/>
                  <w:szCs w:val="16"/>
                  <w:lang w:val="en-US" w:eastAsia="ja-JP"/>
                </w:rPr>
                <w:t>15090</w:t>
              </w:r>
            </w:ins>
          </w:p>
        </w:tc>
        <w:tc>
          <w:tcPr>
            <w:tcW w:w="1985" w:type="dxa"/>
            <w:tcBorders>
              <w:top w:val="nil"/>
              <w:left w:val="nil"/>
              <w:bottom w:val="single" w:sz="4" w:space="0" w:color="auto"/>
              <w:right w:val="single" w:sz="4" w:space="0" w:color="auto"/>
            </w:tcBorders>
            <w:shd w:val="clear" w:color="auto" w:fill="auto"/>
            <w:noWrap/>
            <w:vAlign w:val="bottom"/>
            <w:hideMark/>
          </w:tcPr>
          <w:p w14:paraId="0EA6A01D" w14:textId="77777777" w:rsidR="00E94A28" w:rsidRPr="00DB1BBC" w:rsidRDefault="00E94A28" w:rsidP="004D2E08">
            <w:pPr>
              <w:spacing w:after="0"/>
              <w:jc w:val="right"/>
              <w:rPr>
                <w:ins w:id="911" w:author="Nokia" w:date="2021-01-05T21:35:00Z"/>
                <w:rFonts w:ascii="Arial" w:eastAsia="Times New Roman" w:hAnsi="Arial" w:cs="Arial"/>
                <w:color w:val="000000"/>
                <w:sz w:val="16"/>
                <w:szCs w:val="16"/>
                <w:lang w:val="en-US" w:eastAsia="ja-JP"/>
              </w:rPr>
            </w:pPr>
            <w:ins w:id="912" w:author="Nokia" w:date="2021-01-05T21:35:00Z">
              <w:r w:rsidRPr="00DB1BBC">
                <w:rPr>
                  <w:rFonts w:ascii="Arial" w:eastAsia="Times New Roman" w:hAnsi="Arial" w:cs="Arial"/>
                  <w:color w:val="000000"/>
                  <w:sz w:val="16"/>
                  <w:szCs w:val="16"/>
                  <w:lang w:val="en-US" w:eastAsia="ja-JP"/>
                </w:rPr>
                <w:t>11420</w:t>
              </w:r>
            </w:ins>
          </w:p>
        </w:tc>
        <w:tc>
          <w:tcPr>
            <w:tcW w:w="1843" w:type="dxa"/>
            <w:tcBorders>
              <w:top w:val="nil"/>
              <w:left w:val="nil"/>
              <w:bottom w:val="single" w:sz="4" w:space="0" w:color="auto"/>
              <w:right w:val="single" w:sz="4" w:space="0" w:color="auto"/>
            </w:tcBorders>
            <w:shd w:val="clear" w:color="auto" w:fill="FFFF00"/>
            <w:noWrap/>
            <w:vAlign w:val="bottom"/>
            <w:hideMark/>
          </w:tcPr>
          <w:p w14:paraId="29594424" w14:textId="77777777" w:rsidR="00E94A28" w:rsidRPr="00DB1BBC" w:rsidRDefault="00E94A28" w:rsidP="004D2E08">
            <w:pPr>
              <w:spacing w:after="0"/>
              <w:jc w:val="right"/>
              <w:rPr>
                <w:ins w:id="913" w:author="Nokia" w:date="2021-01-05T21:35:00Z"/>
                <w:rFonts w:ascii="Arial" w:eastAsia="Times New Roman" w:hAnsi="Arial" w:cs="Arial"/>
                <w:color w:val="000000"/>
                <w:sz w:val="16"/>
                <w:szCs w:val="16"/>
                <w:lang w:val="en-US" w:eastAsia="ja-JP"/>
              </w:rPr>
            </w:pPr>
            <w:ins w:id="914" w:author="Nokia" w:date="2021-01-05T21:35:00Z">
              <w:r w:rsidRPr="00DB1BBC">
                <w:rPr>
                  <w:rFonts w:ascii="Arial" w:eastAsia="Times New Roman" w:hAnsi="Arial" w:cs="Arial"/>
                  <w:color w:val="000000"/>
                  <w:sz w:val="16"/>
                  <w:szCs w:val="16"/>
                  <w:lang w:val="en-US" w:eastAsia="ja-JP"/>
                </w:rPr>
                <w:t>3820</w:t>
              </w:r>
            </w:ins>
          </w:p>
        </w:tc>
        <w:tc>
          <w:tcPr>
            <w:tcW w:w="1984" w:type="dxa"/>
            <w:tcBorders>
              <w:top w:val="nil"/>
              <w:left w:val="nil"/>
              <w:bottom w:val="single" w:sz="4" w:space="0" w:color="auto"/>
              <w:right w:val="single" w:sz="4" w:space="0" w:color="auto"/>
            </w:tcBorders>
            <w:shd w:val="clear" w:color="auto" w:fill="FFFF00"/>
            <w:noWrap/>
            <w:vAlign w:val="bottom"/>
            <w:hideMark/>
          </w:tcPr>
          <w:p w14:paraId="6097D71E" w14:textId="77777777" w:rsidR="00E94A28" w:rsidRPr="00DB1BBC" w:rsidRDefault="00E94A28" w:rsidP="004D2E08">
            <w:pPr>
              <w:spacing w:after="0"/>
              <w:jc w:val="right"/>
              <w:rPr>
                <w:ins w:id="915" w:author="Nokia" w:date="2021-01-05T21:35:00Z"/>
                <w:rFonts w:ascii="Arial" w:eastAsia="Times New Roman" w:hAnsi="Arial" w:cs="Arial"/>
                <w:color w:val="000000"/>
                <w:sz w:val="16"/>
                <w:szCs w:val="16"/>
                <w:lang w:val="en-US" w:eastAsia="ja-JP"/>
              </w:rPr>
            </w:pPr>
            <w:ins w:id="916" w:author="Nokia" w:date="2021-01-05T21:35:00Z">
              <w:r w:rsidRPr="00DB1BBC">
                <w:rPr>
                  <w:rFonts w:ascii="Arial" w:eastAsia="Times New Roman" w:hAnsi="Arial" w:cs="Arial"/>
                  <w:color w:val="000000"/>
                  <w:sz w:val="16"/>
                  <w:szCs w:val="16"/>
                  <w:lang w:val="en-US" w:eastAsia="ja-JP"/>
                </w:rPr>
                <w:t>2640</w:t>
              </w:r>
            </w:ins>
          </w:p>
        </w:tc>
      </w:tr>
      <w:tr w:rsidR="00E94A28" w:rsidRPr="00DB1BBC" w14:paraId="7B260535" w14:textId="77777777" w:rsidTr="004D2E08">
        <w:trPr>
          <w:trHeight w:val="300"/>
          <w:ins w:id="91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C350F3" w14:textId="77777777" w:rsidR="00E94A28" w:rsidRPr="00DB1BBC" w:rsidRDefault="00E94A28" w:rsidP="004D2E08">
            <w:pPr>
              <w:spacing w:after="0"/>
              <w:rPr>
                <w:ins w:id="918" w:author="Nokia" w:date="2021-01-05T21:35:00Z"/>
                <w:rFonts w:ascii="Arial" w:eastAsia="Times New Roman" w:hAnsi="Arial" w:cs="Arial"/>
                <w:color w:val="000000"/>
                <w:sz w:val="16"/>
                <w:szCs w:val="16"/>
                <w:lang w:val="en-US" w:eastAsia="ja-JP"/>
              </w:rPr>
            </w:pPr>
            <w:ins w:id="919"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30556F6" w14:textId="77777777" w:rsidR="00E94A28" w:rsidRPr="00DB1BBC" w:rsidRDefault="00E94A28" w:rsidP="004D2E08">
            <w:pPr>
              <w:spacing w:after="0"/>
              <w:rPr>
                <w:ins w:id="920" w:author="Nokia" w:date="2021-01-05T21:35:00Z"/>
                <w:rFonts w:ascii="Arial" w:eastAsia="Times New Roman" w:hAnsi="Arial" w:cs="Arial"/>
                <w:color w:val="000000"/>
                <w:sz w:val="16"/>
                <w:szCs w:val="16"/>
                <w:lang w:val="en-US" w:eastAsia="ja-JP"/>
              </w:rPr>
            </w:pPr>
            <w:ins w:id="921" w:author="Nokia" w:date="2021-01-05T21:35:00Z">
              <w:r w:rsidRPr="00DB1BBC">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EE60FA8" w14:textId="77777777" w:rsidR="00E94A28" w:rsidRPr="00DB1BBC" w:rsidRDefault="00E94A28" w:rsidP="004D2E08">
            <w:pPr>
              <w:spacing w:after="0"/>
              <w:rPr>
                <w:ins w:id="922" w:author="Nokia" w:date="2021-01-05T21:35:00Z"/>
                <w:rFonts w:ascii="Arial" w:eastAsia="Times New Roman" w:hAnsi="Arial" w:cs="Arial"/>
                <w:color w:val="000000"/>
                <w:sz w:val="16"/>
                <w:szCs w:val="16"/>
                <w:lang w:val="en-US" w:eastAsia="ja-JP"/>
              </w:rPr>
            </w:pPr>
            <w:ins w:id="923" w:author="Nokia" w:date="2021-01-05T21:35:00Z">
              <w:r w:rsidRPr="00DB1BBC">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AF37646" w14:textId="77777777" w:rsidR="00E94A28" w:rsidRPr="00DB1BBC" w:rsidRDefault="00E94A28" w:rsidP="004D2E08">
            <w:pPr>
              <w:spacing w:after="0"/>
              <w:rPr>
                <w:ins w:id="924" w:author="Nokia" w:date="2021-01-05T21:35:00Z"/>
                <w:rFonts w:ascii="Arial" w:eastAsia="Times New Roman" w:hAnsi="Arial" w:cs="Arial"/>
                <w:color w:val="000000"/>
                <w:sz w:val="16"/>
                <w:szCs w:val="16"/>
                <w:lang w:val="en-US" w:eastAsia="ja-JP"/>
              </w:rPr>
            </w:pPr>
            <w:ins w:id="925" w:author="Nokia" w:date="2021-01-05T21:35:00Z">
              <w:r w:rsidRPr="00DB1BBC">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90D37E5" w14:textId="77777777" w:rsidR="00E94A28" w:rsidRPr="00DB1BBC" w:rsidRDefault="00E94A28" w:rsidP="004D2E08">
            <w:pPr>
              <w:spacing w:after="0"/>
              <w:rPr>
                <w:ins w:id="926" w:author="Nokia" w:date="2021-01-05T21:35:00Z"/>
                <w:rFonts w:ascii="Arial" w:eastAsia="Times New Roman" w:hAnsi="Arial" w:cs="Arial"/>
                <w:color w:val="000000"/>
                <w:sz w:val="16"/>
                <w:szCs w:val="16"/>
                <w:lang w:val="en-US" w:eastAsia="ja-JP"/>
              </w:rPr>
            </w:pPr>
            <w:ins w:id="927" w:author="Nokia" w:date="2021-01-05T21:35:00Z">
              <w:r w:rsidRPr="00DB1BBC">
                <w:rPr>
                  <w:rFonts w:ascii="Arial" w:eastAsia="Times New Roman" w:hAnsi="Arial" w:cs="Arial"/>
                  <w:color w:val="000000"/>
                  <w:sz w:val="16"/>
                  <w:szCs w:val="16"/>
                  <w:lang w:val="en-US" w:eastAsia="ja-JP"/>
                </w:rPr>
                <w:t>f2_high + 4*f1_high</w:t>
              </w:r>
            </w:ins>
          </w:p>
        </w:tc>
      </w:tr>
      <w:tr w:rsidR="00E94A28" w:rsidRPr="00DB1BBC" w14:paraId="4166CB94" w14:textId="77777777" w:rsidTr="004D2E08">
        <w:trPr>
          <w:trHeight w:val="300"/>
          <w:ins w:id="92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A2CB38" w14:textId="77777777" w:rsidR="00E94A28" w:rsidRPr="00DB1BBC" w:rsidRDefault="00E94A28" w:rsidP="004D2E08">
            <w:pPr>
              <w:spacing w:after="0"/>
              <w:rPr>
                <w:ins w:id="929" w:author="Nokia" w:date="2021-01-05T21:35:00Z"/>
                <w:rFonts w:ascii="Arial" w:eastAsia="Times New Roman" w:hAnsi="Arial" w:cs="Arial"/>
                <w:color w:val="000000"/>
                <w:sz w:val="16"/>
                <w:szCs w:val="16"/>
                <w:lang w:val="en-US" w:eastAsia="ja-JP"/>
              </w:rPr>
            </w:pPr>
            <w:ins w:id="930"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C5B250C" w14:textId="77777777" w:rsidR="00E94A28" w:rsidRPr="00DB1BBC" w:rsidRDefault="00E94A28" w:rsidP="004D2E08">
            <w:pPr>
              <w:spacing w:after="0"/>
              <w:jc w:val="right"/>
              <w:rPr>
                <w:ins w:id="931" w:author="Nokia" w:date="2021-01-05T21:35:00Z"/>
                <w:rFonts w:ascii="Arial" w:eastAsia="Times New Roman" w:hAnsi="Arial" w:cs="Arial"/>
                <w:color w:val="000000"/>
                <w:sz w:val="16"/>
                <w:szCs w:val="16"/>
                <w:lang w:val="en-US" w:eastAsia="ja-JP"/>
              </w:rPr>
            </w:pPr>
            <w:ins w:id="932" w:author="Nokia" w:date="2021-01-05T21:35:00Z">
              <w:r w:rsidRPr="00DB1BBC">
                <w:rPr>
                  <w:rFonts w:ascii="Arial" w:eastAsia="Times New Roman" w:hAnsi="Arial" w:cs="Arial"/>
                  <w:color w:val="000000"/>
                  <w:sz w:val="16"/>
                  <w:szCs w:val="16"/>
                  <w:lang w:val="en-US" w:eastAsia="ja-JP"/>
                </w:rPr>
                <w:t>14910</w:t>
              </w:r>
            </w:ins>
          </w:p>
        </w:tc>
        <w:tc>
          <w:tcPr>
            <w:tcW w:w="1985" w:type="dxa"/>
            <w:tcBorders>
              <w:top w:val="nil"/>
              <w:left w:val="nil"/>
              <w:bottom w:val="single" w:sz="4" w:space="0" w:color="auto"/>
              <w:right w:val="single" w:sz="4" w:space="0" w:color="auto"/>
            </w:tcBorders>
            <w:shd w:val="clear" w:color="auto" w:fill="auto"/>
            <w:noWrap/>
            <w:vAlign w:val="bottom"/>
            <w:hideMark/>
          </w:tcPr>
          <w:p w14:paraId="1FA90106" w14:textId="77777777" w:rsidR="00E94A28" w:rsidRPr="00DB1BBC" w:rsidRDefault="00E94A28" w:rsidP="004D2E08">
            <w:pPr>
              <w:spacing w:after="0"/>
              <w:jc w:val="right"/>
              <w:rPr>
                <w:ins w:id="933" w:author="Nokia" w:date="2021-01-05T21:35:00Z"/>
                <w:rFonts w:ascii="Arial" w:eastAsia="Times New Roman" w:hAnsi="Arial" w:cs="Arial"/>
                <w:color w:val="000000"/>
                <w:sz w:val="16"/>
                <w:szCs w:val="16"/>
                <w:lang w:val="en-US" w:eastAsia="ja-JP"/>
              </w:rPr>
            </w:pPr>
            <w:ins w:id="934" w:author="Nokia" w:date="2021-01-05T21:35:00Z">
              <w:r w:rsidRPr="00DB1BBC">
                <w:rPr>
                  <w:rFonts w:ascii="Arial" w:eastAsia="Times New Roman" w:hAnsi="Arial" w:cs="Arial"/>
                  <w:color w:val="000000"/>
                  <w:sz w:val="16"/>
                  <w:szCs w:val="16"/>
                  <w:lang w:val="en-US" w:eastAsia="ja-JP"/>
                </w:rPr>
                <w:t>18580</w:t>
              </w:r>
            </w:ins>
          </w:p>
        </w:tc>
        <w:tc>
          <w:tcPr>
            <w:tcW w:w="1843" w:type="dxa"/>
            <w:tcBorders>
              <w:top w:val="nil"/>
              <w:left w:val="nil"/>
              <w:bottom w:val="single" w:sz="4" w:space="0" w:color="auto"/>
              <w:right w:val="single" w:sz="4" w:space="0" w:color="auto"/>
            </w:tcBorders>
            <w:shd w:val="clear" w:color="auto" w:fill="auto"/>
            <w:noWrap/>
            <w:vAlign w:val="bottom"/>
            <w:hideMark/>
          </w:tcPr>
          <w:p w14:paraId="3198F77B" w14:textId="77777777" w:rsidR="00E94A28" w:rsidRPr="00DB1BBC" w:rsidRDefault="00E94A28" w:rsidP="004D2E08">
            <w:pPr>
              <w:spacing w:after="0"/>
              <w:jc w:val="right"/>
              <w:rPr>
                <w:ins w:id="935" w:author="Nokia" w:date="2021-01-05T21:35:00Z"/>
                <w:rFonts w:ascii="Arial" w:eastAsia="Times New Roman" w:hAnsi="Arial" w:cs="Arial"/>
                <w:color w:val="000000"/>
                <w:sz w:val="16"/>
                <w:szCs w:val="16"/>
                <w:lang w:val="en-US" w:eastAsia="ja-JP"/>
              </w:rPr>
            </w:pPr>
            <w:ins w:id="936" w:author="Nokia" w:date="2021-01-05T21:35:00Z">
              <w:r w:rsidRPr="00DB1BBC">
                <w:rPr>
                  <w:rFonts w:ascii="Arial" w:eastAsia="Times New Roman" w:hAnsi="Arial" w:cs="Arial"/>
                  <w:color w:val="000000"/>
                  <w:sz w:val="16"/>
                  <w:szCs w:val="16"/>
                  <w:lang w:val="en-US" w:eastAsia="ja-JP"/>
                </w:rPr>
                <w:t>10140</w:t>
              </w:r>
            </w:ins>
          </w:p>
        </w:tc>
        <w:tc>
          <w:tcPr>
            <w:tcW w:w="1984" w:type="dxa"/>
            <w:tcBorders>
              <w:top w:val="nil"/>
              <w:left w:val="nil"/>
              <w:bottom w:val="single" w:sz="4" w:space="0" w:color="auto"/>
              <w:right w:val="single" w:sz="4" w:space="0" w:color="auto"/>
            </w:tcBorders>
            <w:shd w:val="clear" w:color="auto" w:fill="auto"/>
            <w:noWrap/>
            <w:vAlign w:val="bottom"/>
            <w:hideMark/>
          </w:tcPr>
          <w:p w14:paraId="545AFB48" w14:textId="77777777" w:rsidR="00E94A28" w:rsidRPr="00DB1BBC" w:rsidRDefault="00E94A28" w:rsidP="004D2E08">
            <w:pPr>
              <w:spacing w:after="0"/>
              <w:jc w:val="right"/>
              <w:rPr>
                <w:ins w:id="937" w:author="Nokia" w:date="2021-01-05T21:35:00Z"/>
                <w:rFonts w:ascii="Arial" w:eastAsia="Times New Roman" w:hAnsi="Arial" w:cs="Arial"/>
                <w:color w:val="000000"/>
                <w:sz w:val="16"/>
                <w:szCs w:val="16"/>
                <w:lang w:val="en-US" w:eastAsia="ja-JP"/>
              </w:rPr>
            </w:pPr>
            <w:ins w:id="938" w:author="Nokia" w:date="2021-01-05T21:35:00Z">
              <w:r w:rsidRPr="00DB1BBC">
                <w:rPr>
                  <w:rFonts w:ascii="Arial" w:eastAsia="Times New Roman" w:hAnsi="Arial" w:cs="Arial"/>
                  <w:color w:val="000000"/>
                  <w:sz w:val="16"/>
                  <w:szCs w:val="16"/>
                  <w:lang w:val="en-US" w:eastAsia="ja-JP"/>
                </w:rPr>
                <w:t>11320</w:t>
              </w:r>
            </w:ins>
          </w:p>
        </w:tc>
      </w:tr>
      <w:tr w:rsidR="00E94A28" w:rsidRPr="00DB1BBC" w14:paraId="53C183DB" w14:textId="77777777" w:rsidTr="004D2E08">
        <w:trPr>
          <w:trHeight w:val="300"/>
          <w:ins w:id="93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9CBF1D" w14:textId="77777777" w:rsidR="00E94A28" w:rsidRPr="00DB1BBC" w:rsidRDefault="00E94A28" w:rsidP="004D2E08">
            <w:pPr>
              <w:spacing w:after="0"/>
              <w:rPr>
                <w:ins w:id="940" w:author="Nokia" w:date="2021-01-05T21:35:00Z"/>
                <w:rFonts w:ascii="Arial" w:eastAsia="Times New Roman" w:hAnsi="Arial" w:cs="Arial"/>
                <w:color w:val="000000"/>
                <w:sz w:val="16"/>
                <w:szCs w:val="16"/>
                <w:lang w:val="en-US" w:eastAsia="ja-JP"/>
              </w:rPr>
            </w:pPr>
            <w:ins w:id="941"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B5C86E9" w14:textId="77777777" w:rsidR="00E94A28" w:rsidRPr="00DB1BBC" w:rsidRDefault="00E94A28" w:rsidP="004D2E08">
            <w:pPr>
              <w:spacing w:after="0"/>
              <w:rPr>
                <w:ins w:id="942" w:author="Nokia" w:date="2021-01-05T21:35:00Z"/>
                <w:rFonts w:ascii="Arial" w:eastAsia="Times New Roman" w:hAnsi="Arial" w:cs="Arial"/>
                <w:color w:val="000000"/>
                <w:sz w:val="16"/>
                <w:szCs w:val="16"/>
                <w:lang w:val="en-US" w:eastAsia="ja-JP"/>
              </w:rPr>
            </w:pPr>
            <w:ins w:id="943" w:author="Nokia" w:date="2021-01-05T21:35:00Z">
              <w:r w:rsidRPr="00DB1BBC">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7B08E83" w14:textId="77777777" w:rsidR="00E94A28" w:rsidRPr="00DB1BBC" w:rsidRDefault="00E94A28" w:rsidP="004D2E08">
            <w:pPr>
              <w:spacing w:after="0"/>
              <w:rPr>
                <w:ins w:id="944" w:author="Nokia" w:date="2021-01-05T21:35:00Z"/>
                <w:rFonts w:ascii="Arial" w:eastAsia="Times New Roman" w:hAnsi="Arial" w:cs="Arial"/>
                <w:color w:val="000000"/>
                <w:sz w:val="16"/>
                <w:szCs w:val="16"/>
                <w:lang w:val="en-US" w:eastAsia="ja-JP"/>
              </w:rPr>
            </w:pPr>
            <w:ins w:id="945" w:author="Nokia" w:date="2021-01-05T21:35:00Z">
              <w:r w:rsidRPr="00DB1BBC">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B57E05A" w14:textId="77777777" w:rsidR="00E94A28" w:rsidRPr="00DB1BBC" w:rsidRDefault="00E94A28" w:rsidP="004D2E08">
            <w:pPr>
              <w:spacing w:after="0"/>
              <w:rPr>
                <w:ins w:id="946" w:author="Nokia" w:date="2021-01-05T21:35:00Z"/>
                <w:rFonts w:ascii="Arial" w:eastAsia="Times New Roman" w:hAnsi="Arial" w:cs="Arial"/>
                <w:color w:val="000000"/>
                <w:sz w:val="16"/>
                <w:szCs w:val="16"/>
                <w:lang w:val="en-US" w:eastAsia="ja-JP"/>
              </w:rPr>
            </w:pPr>
            <w:ins w:id="947" w:author="Nokia" w:date="2021-01-05T21:35:00Z">
              <w:r w:rsidRPr="00DB1BBC">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546AF58" w14:textId="77777777" w:rsidR="00E94A28" w:rsidRPr="00DB1BBC" w:rsidRDefault="00E94A28" w:rsidP="004D2E08">
            <w:pPr>
              <w:spacing w:after="0"/>
              <w:rPr>
                <w:ins w:id="948" w:author="Nokia" w:date="2021-01-05T21:35:00Z"/>
                <w:rFonts w:ascii="Arial" w:eastAsia="Times New Roman" w:hAnsi="Arial" w:cs="Arial"/>
                <w:color w:val="000000"/>
                <w:sz w:val="16"/>
                <w:szCs w:val="16"/>
                <w:lang w:val="en-US" w:eastAsia="ja-JP"/>
              </w:rPr>
            </w:pPr>
            <w:ins w:id="949" w:author="Nokia" w:date="2021-01-05T21:35:00Z">
              <w:r w:rsidRPr="00DB1BBC">
                <w:rPr>
                  <w:rFonts w:ascii="Arial" w:eastAsia="Times New Roman" w:hAnsi="Arial" w:cs="Arial"/>
                  <w:color w:val="000000"/>
                  <w:sz w:val="16"/>
                  <w:szCs w:val="16"/>
                  <w:lang w:val="en-US" w:eastAsia="ja-JP"/>
                </w:rPr>
                <w:t>2*f2_high – 3*f1_low</w:t>
              </w:r>
            </w:ins>
          </w:p>
        </w:tc>
      </w:tr>
      <w:tr w:rsidR="00E94A28" w:rsidRPr="00DB1BBC" w14:paraId="7AB09506" w14:textId="77777777" w:rsidTr="004D2E08">
        <w:trPr>
          <w:trHeight w:val="300"/>
          <w:ins w:id="95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1EC4DF0" w14:textId="77777777" w:rsidR="00E94A28" w:rsidRPr="00DB1BBC" w:rsidRDefault="00E94A28" w:rsidP="004D2E08">
            <w:pPr>
              <w:spacing w:after="0"/>
              <w:rPr>
                <w:ins w:id="951" w:author="Nokia" w:date="2021-01-05T21:35:00Z"/>
                <w:rFonts w:ascii="Arial" w:eastAsia="Times New Roman" w:hAnsi="Arial" w:cs="Arial"/>
                <w:color w:val="000000"/>
                <w:sz w:val="16"/>
                <w:szCs w:val="16"/>
                <w:lang w:val="en-US" w:eastAsia="ja-JP"/>
              </w:rPr>
            </w:pPr>
            <w:ins w:id="952"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176C0D0" w14:textId="77777777" w:rsidR="00E94A28" w:rsidRPr="00DB1BBC" w:rsidRDefault="00E94A28" w:rsidP="004D2E08">
            <w:pPr>
              <w:spacing w:after="0"/>
              <w:jc w:val="right"/>
              <w:rPr>
                <w:ins w:id="953" w:author="Nokia" w:date="2021-01-05T21:35:00Z"/>
                <w:rFonts w:ascii="Arial" w:eastAsia="Times New Roman" w:hAnsi="Arial" w:cs="Arial"/>
                <w:color w:val="000000"/>
                <w:sz w:val="16"/>
                <w:szCs w:val="16"/>
                <w:lang w:val="en-US" w:eastAsia="ja-JP"/>
              </w:rPr>
            </w:pPr>
            <w:ins w:id="954" w:author="Nokia" w:date="2021-01-05T21:35:00Z">
              <w:r w:rsidRPr="00DB1BBC">
                <w:rPr>
                  <w:rFonts w:ascii="Arial" w:eastAsia="Times New Roman" w:hAnsi="Arial" w:cs="Arial"/>
                  <w:color w:val="000000"/>
                  <w:sz w:val="16"/>
                  <w:szCs w:val="16"/>
                  <w:lang w:val="en-US" w:eastAsia="ja-JP"/>
                </w:rPr>
                <w:t>9180</w:t>
              </w:r>
            </w:ins>
          </w:p>
        </w:tc>
        <w:tc>
          <w:tcPr>
            <w:tcW w:w="1985" w:type="dxa"/>
            <w:tcBorders>
              <w:top w:val="nil"/>
              <w:left w:val="nil"/>
              <w:bottom w:val="single" w:sz="4" w:space="0" w:color="auto"/>
              <w:right w:val="single" w:sz="4" w:space="0" w:color="auto"/>
            </w:tcBorders>
            <w:shd w:val="clear" w:color="auto" w:fill="auto"/>
            <w:noWrap/>
            <w:vAlign w:val="bottom"/>
            <w:hideMark/>
          </w:tcPr>
          <w:p w14:paraId="63CFB01F" w14:textId="77777777" w:rsidR="00E94A28" w:rsidRPr="00DB1BBC" w:rsidRDefault="00E94A28" w:rsidP="004D2E08">
            <w:pPr>
              <w:spacing w:after="0"/>
              <w:jc w:val="right"/>
              <w:rPr>
                <w:ins w:id="955" w:author="Nokia" w:date="2021-01-05T21:35:00Z"/>
                <w:rFonts w:ascii="Arial" w:eastAsia="Times New Roman" w:hAnsi="Arial" w:cs="Arial"/>
                <w:color w:val="000000"/>
                <w:sz w:val="16"/>
                <w:szCs w:val="16"/>
                <w:lang w:val="en-US" w:eastAsia="ja-JP"/>
              </w:rPr>
            </w:pPr>
            <w:ins w:id="956" w:author="Nokia" w:date="2021-01-05T21:35:00Z">
              <w:r w:rsidRPr="00DB1BBC">
                <w:rPr>
                  <w:rFonts w:ascii="Arial" w:eastAsia="Times New Roman" w:hAnsi="Arial" w:cs="Arial"/>
                  <w:color w:val="000000"/>
                  <w:sz w:val="16"/>
                  <w:szCs w:val="16"/>
                  <w:lang w:val="en-US" w:eastAsia="ja-JP"/>
                </w:rPr>
                <w:t>6340</w:t>
              </w:r>
            </w:ins>
          </w:p>
        </w:tc>
        <w:tc>
          <w:tcPr>
            <w:tcW w:w="1843" w:type="dxa"/>
            <w:tcBorders>
              <w:top w:val="nil"/>
              <w:left w:val="nil"/>
              <w:bottom w:val="single" w:sz="4" w:space="0" w:color="auto"/>
              <w:right w:val="single" w:sz="4" w:space="0" w:color="auto"/>
            </w:tcBorders>
            <w:shd w:val="clear" w:color="auto" w:fill="FFFF00"/>
            <w:noWrap/>
            <w:vAlign w:val="bottom"/>
            <w:hideMark/>
          </w:tcPr>
          <w:p w14:paraId="31A476D2" w14:textId="77777777" w:rsidR="00E94A28" w:rsidRPr="00DB1BBC" w:rsidRDefault="00E94A28" w:rsidP="004D2E08">
            <w:pPr>
              <w:spacing w:after="0"/>
              <w:jc w:val="right"/>
              <w:rPr>
                <w:ins w:id="957" w:author="Nokia" w:date="2021-01-05T21:35:00Z"/>
                <w:rFonts w:ascii="Arial" w:eastAsia="Times New Roman" w:hAnsi="Arial" w:cs="Arial"/>
                <w:color w:val="000000"/>
                <w:sz w:val="16"/>
                <w:szCs w:val="16"/>
                <w:lang w:val="en-US" w:eastAsia="ja-JP"/>
              </w:rPr>
            </w:pPr>
            <w:ins w:id="958" w:author="Nokia" w:date="2021-01-05T21:35:00Z">
              <w:r w:rsidRPr="00DB1BBC">
                <w:rPr>
                  <w:rFonts w:ascii="Arial" w:eastAsia="Times New Roman" w:hAnsi="Arial" w:cs="Arial"/>
                  <w:color w:val="000000"/>
                  <w:sz w:val="16"/>
                  <w:szCs w:val="16"/>
                  <w:lang w:val="en-US" w:eastAsia="ja-JP"/>
                </w:rPr>
                <w:t>1260</w:t>
              </w:r>
            </w:ins>
          </w:p>
        </w:tc>
        <w:tc>
          <w:tcPr>
            <w:tcW w:w="1984" w:type="dxa"/>
            <w:tcBorders>
              <w:top w:val="nil"/>
              <w:left w:val="nil"/>
              <w:bottom w:val="single" w:sz="4" w:space="0" w:color="auto"/>
              <w:right w:val="single" w:sz="4" w:space="0" w:color="auto"/>
            </w:tcBorders>
            <w:shd w:val="clear" w:color="auto" w:fill="FFFF00"/>
            <w:noWrap/>
            <w:vAlign w:val="bottom"/>
            <w:hideMark/>
          </w:tcPr>
          <w:p w14:paraId="0D6F1CCD" w14:textId="77777777" w:rsidR="00E94A28" w:rsidRPr="00DB1BBC" w:rsidRDefault="00E94A28" w:rsidP="004D2E08">
            <w:pPr>
              <w:spacing w:after="0"/>
              <w:jc w:val="right"/>
              <w:rPr>
                <w:ins w:id="959" w:author="Nokia" w:date="2021-01-05T21:35:00Z"/>
                <w:rFonts w:ascii="Arial" w:eastAsia="Times New Roman" w:hAnsi="Arial" w:cs="Arial"/>
                <w:color w:val="000000"/>
                <w:sz w:val="16"/>
                <w:szCs w:val="16"/>
                <w:lang w:val="en-US" w:eastAsia="ja-JP"/>
              </w:rPr>
            </w:pPr>
            <w:ins w:id="960" w:author="Nokia" w:date="2021-01-05T21:35:00Z">
              <w:r w:rsidRPr="00DB1BBC">
                <w:rPr>
                  <w:rFonts w:ascii="Arial" w:eastAsia="Times New Roman" w:hAnsi="Arial" w:cs="Arial"/>
                  <w:color w:val="000000"/>
                  <w:sz w:val="16"/>
                  <w:szCs w:val="16"/>
                  <w:lang w:val="en-US" w:eastAsia="ja-JP"/>
                </w:rPr>
                <w:t>3270</w:t>
              </w:r>
            </w:ins>
          </w:p>
        </w:tc>
      </w:tr>
      <w:tr w:rsidR="00E94A28" w:rsidRPr="00DB1BBC" w14:paraId="7E3DE052" w14:textId="77777777" w:rsidTr="004D2E08">
        <w:trPr>
          <w:trHeight w:val="300"/>
          <w:ins w:id="96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351FBFE" w14:textId="77777777" w:rsidR="00E94A28" w:rsidRPr="00DB1BBC" w:rsidRDefault="00E94A28" w:rsidP="004D2E08">
            <w:pPr>
              <w:spacing w:after="0"/>
              <w:rPr>
                <w:ins w:id="962" w:author="Nokia" w:date="2021-01-05T21:35:00Z"/>
                <w:rFonts w:ascii="Arial" w:eastAsia="Times New Roman" w:hAnsi="Arial" w:cs="Arial"/>
                <w:color w:val="000000"/>
                <w:sz w:val="16"/>
                <w:szCs w:val="16"/>
                <w:lang w:val="en-US" w:eastAsia="ja-JP"/>
              </w:rPr>
            </w:pPr>
            <w:ins w:id="963"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B3D2001" w14:textId="77777777" w:rsidR="00E94A28" w:rsidRPr="00DB1BBC" w:rsidRDefault="00E94A28" w:rsidP="004D2E08">
            <w:pPr>
              <w:spacing w:after="0"/>
              <w:rPr>
                <w:ins w:id="964" w:author="Nokia" w:date="2021-01-05T21:35:00Z"/>
                <w:rFonts w:ascii="Arial" w:eastAsia="Times New Roman" w:hAnsi="Arial" w:cs="Arial"/>
                <w:color w:val="000000"/>
                <w:sz w:val="16"/>
                <w:szCs w:val="16"/>
                <w:lang w:val="en-US" w:eastAsia="ja-JP"/>
              </w:rPr>
            </w:pPr>
            <w:ins w:id="965" w:author="Nokia" w:date="2021-01-05T21:35:00Z">
              <w:r w:rsidRPr="00DB1BBC">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301B34F" w14:textId="77777777" w:rsidR="00E94A28" w:rsidRPr="00DB1BBC" w:rsidRDefault="00E94A28" w:rsidP="004D2E08">
            <w:pPr>
              <w:spacing w:after="0"/>
              <w:rPr>
                <w:ins w:id="966" w:author="Nokia" w:date="2021-01-05T21:35:00Z"/>
                <w:rFonts w:ascii="Arial" w:eastAsia="Times New Roman" w:hAnsi="Arial" w:cs="Arial"/>
                <w:color w:val="000000"/>
                <w:sz w:val="16"/>
                <w:szCs w:val="16"/>
                <w:lang w:val="en-US" w:eastAsia="ja-JP"/>
              </w:rPr>
            </w:pPr>
            <w:ins w:id="967" w:author="Nokia" w:date="2021-01-05T21:35:00Z">
              <w:r w:rsidRPr="00DB1BBC">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348BB97" w14:textId="77777777" w:rsidR="00E94A28" w:rsidRPr="00DB1BBC" w:rsidRDefault="00E94A28" w:rsidP="004D2E08">
            <w:pPr>
              <w:spacing w:after="0"/>
              <w:rPr>
                <w:ins w:id="968" w:author="Nokia" w:date="2021-01-05T21:35:00Z"/>
                <w:rFonts w:ascii="Arial" w:eastAsia="Times New Roman" w:hAnsi="Arial" w:cs="Arial"/>
                <w:color w:val="000000"/>
                <w:sz w:val="16"/>
                <w:szCs w:val="16"/>
                <w:lang w:val="en-US" w:eastAsia="ja-JP"/>
              </w:rPr>
            </w:pPr>
            <w:ins w:id="969" w:author="Nokia" w:date="2021-01-05T21:35:00Z">
              <w:r w:rsidRPr="00DB1BBC">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85133D3" w14:textId="77777777" w:rsidR="00E94A28" w:rsidRPr="00DB1BBC" w:rsidRDefault="00E94A28" w:rsidP="004D2E08">
            <w:pPr>
              <w:spacing w:after="0"/>
              <w:rPr>
                <w:ins w:id="970" w:author="Nokia" w:date="2021-01-05T21:35:00Z"/>
                <w:rFonts w:ascii="Arial" w:eastAsia="Times New Roman" w:hAnsi="Arial" w:cs="Arial"/>
                <w:color w:val="000000"/>
                <w:sz w:val="16"/>
                <w:szCs w:val="16"/>
                <w:lang w:val="en-US" w:eastAsia="ja-JP"/>
              </w:rPr>
            </w:pPr>
            <w:ins w:id="971" w:author="Nokia" w:date="2021-01-05T21:35:00Z">
              <w:r w:rsidRPr="00DB1BBC">
                <w:rPr>
                  <w:rFonts w:ascii="Arial" w:eastAsia="Times New Roman" w:hAnsi="Arial" w:cs="Arial"/>
                  <w:color w:val="000000"/>
                  <w:sz w:val="16"/>
                  <w:szCs w:val="16"/>
                  <w:lang w:val="en-US" w:eastAsia="ja-JP"/>
                </w:rPr>
                <w:t>2*f2_high + 3*f1_high</w:t>
              </w:r>
            </w:ins>
          </w:p>
        </w:tc>
      </w:tr>
      <w:tr w:rsidR="00E94A28" w:rsidRPr="00DB1BBC" w14:paraId="5B782EF1" w14:textId="77777777" w:rsidTr="004D2E08">
        <w:trPr>
          <w:trHeight w:val="300"/>
          <w:ins w:id="97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D3A340" w14:textId="77777777" w:rsidR="00E94A28" w:rsidRPr="00DB1BBC" w:rsidRDefault="00E94A28" w:rsidP="004D2E08">
            <w:pPr>
              <w:spacing w:after="0"/>
              <w:rPr>
                <w:ins w:id="973" w:author="Nokia" w:date="2021-01-05T21:35:00Z"/>
                <w:rFonts w:ascii="Arial" w:eastAsia="Times New Roman" w:hAnsi="Arial" w:cs="Arial"/>
                <w:color w:val="000000"/>
                <w:sz w:val="16"/>
                <w:szCs w:val="16"/>
                <w:lang w:val="en-US" w:eastAsia="ja-JP"/>
              </w:rPr>
            </w:pPr>
            <w:ins w:id="974"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02A92A9" w14:textId="77777777" w:rsidR="00E94A28" w:rsidRPr="00DB1BBC" w:rsidRDefault="00E94A28" w:rsidP="004D2E08">
            <w:pPr>
              <w:spacing w:after="0"/>
              <w:jc w:val="right"/>
              <w:rPr>
                <w:ins w:id="975" w:author="Nokia" w:date="2021-01-05T21:35:00Z"/>
                <w:rFonts w:ascii="Arial" w:eastAsia="Times New Roman" w:hAnsi="Arial" w:cs="Arial"/>
                <w:color w:val="000000"/>
                <w:sz w:val="16"/>
                <w:szCs w:val="16"/>
                <w:lang w:val="en-US" w:eastAsia="ja-JP"/>
              </w:rPr>
            </w:pPr>
            <w:ins w:id="976" w:author="Nokia" w:date="2021-01-05T21:35:00Z">
              <w:r w:rsidRPr="00DB1BBC">
                <w:rPr>
                  <w:rFonts w:ascii="Arial" w:eastAsia="Times New Roman" w:hAnsi="Arial" w:cs="Arial"/>
                  <w:color w:val="000000"/>
                  <w:sz w:val="16"/>
                  <w:szCs w:val="16"/>
                  <w:lang w:val="en-US" w:eastAsia="ja-JP"/>
                </w:rPr>
                <w:t>13320</w:t>
              </w:r>
            </w:ins>
          </w:p>
        </w:tc>
        <w:tc>
          <w:tcPr>
            <w:tcW w:w="1985" w:type="dxa"/>
            <w:tcBorders>
              <w:top w:val="nil"/>
              <w:left w:val="nil"/>
              <w:bottom w:val="single" w:sz="4" w:space="0" w:color="auto"/>
              <w:right w:val="single" w:sz="4" w:space="0" w:color="auto"/>
            </w:tcBorders>
            <w:shd w:val="clear" w:color="auto" w:fill="auto"/>
            <w:noWrap/>
            <w:vAlign w:val="bottom"/>
            <w:hideMark/>
          </w:tcPr>
          <w:p w14:paraId="1C493104" w14:textId="77777777" w:rsidR="00E94A28" w:rsidRPr="00DB1BBC" w:rsidRDefault="00E94A28" w:rsidP="004D2E08">
            <w:pPr>
              <w:spacing w:after="0"/>
              <w:jc w:val="right"/>
              <w:rPr>
                <w:ins w:id="977" w:author="Nokia" w:date="2021-01-05T21:35:00Z"/>
                <w:rFonts w:ascii="Arial" w:eastAsia="Times New Roman" w:hAnsi="Arial" w:cs="Arial"/>
                <w:color w:val="000000"/>
                <w:sz w:val="16"/>
                <w:szCs w:val="16"/>
                <w:lang w:val="en-US" w:eastAsia="ja-JP"/>
              </w:rPr>
            </w:pPr>
            <w:ins w:id="978" w:author="Nokia" w:date="2021-01-05T21:35:00Z">
              <w:r w:rsidRPr="00DB1BBC">
                <w:rPr>
                  <w:rFonts w:ascii="Arial" w:eastAsia="Times New Roman" w:hAnsi="Arial" w:cs="Arial"/>
                  <w:color w:val="000000"/>
                  <w:sz w:val="16"/>
                  <w:szCs w:val="16"/>
                  <w:lang w:val="en-US" w:eastAsia="ja-JP"/>
                </w:rPr>
                <w:t>16160</w:t>
              </w:r>
            </w:ins>
          </w:p>
        </w:tc>
        <w:tc>
          <w:tcPr>
            <w:tcW w:w="1843" w:type="dxa"/>
            <w:tcBorders>
              <w:top w:val="nil"/>
              <w:left w:val="nil"/>
              <w:bottom w:val="single" w:sz="4" w:space="0" w:color="auto"/>
              <w:right w:val="single" w:sz="4" w:space="0" w:color="auto"/>
            </w:tcBorders>
            <w:shd w:val="clear" w:color="auto" w:fill="auto"/>
            <w:noWrap/>
            <w:vAlign w:val="bottom"/>
            <w:hideMark/>
          </w:tcPr>
          <w:p w14:paraId="3EEA3534" w14:textId="77777777" w:rsidR="00E94A28" w:rsidRPr="00DB1BBC" w:rsidRDefault="00E94A28" w:rsidP="004D2E08">
            <w:pPr>
              <w:spacing w:after="0"/>
              <w:jc w:val="right"/>
              <w:rPr>
                <w:ins w:id="979" w:author="Nokia" w:date="2021-01-05T21:35:00Z"/>
                <w:rFonts w:ascii="Arial" w:eastAsia="Times New Roman" w:hAnsi="Arial" w:cs="Arial"/>
                <w:color w:val="000000"/>
                <w:sz w:val="16"/>
                <w:szCs w:val="16"/>
                <w:lang w:val="en-US" w:eastAsia="ja-JP"/>
              </w:rPr>
            </w:pPr>
            <w:ins w:id="980" w:author="Nokia" w:date="2021-01-05T21:35:00Z">
              <w:r w:rsidRPr="00DB1BBC">
                <w:rPr>
                  <w:rFonts w:ascii="Arial" w:eastAsia="Times New Roman" w:hAnsi="Arial" w:cs="Arial"/>
                  <w:color w:val="000000"/>
                  <w:sz w:val="16"/>
                  <w:szCs w:val="16"/>
                  <w:lang w:val="en-US" w:eastAsia="ja-JP"/>
                </w:rPr>
                <w:t>11730</w:t>
              </w:r>
            </w:ins>
          </w:p>
        </w:tc>
        <w:tc>
          <w:tcPr>
            <w:tcW w:w="1984" w:type="dxa"/>
            <w:tcBorders>
              <w:top w:val="nil"/>
              <w:left w:val="nil"/>
              <w:bottom w:val="single" w:sz="4" w:space="0" w:color="auto"/>
              <w:right w:val="single" w:sz="4" w:space="0" w:color="auto"/>
            </w:tcBorders>
            <w:shd w:val="clear" w:color="auto" w:fill="auto"/>
            <w:noWrap/>
            <w:vAlign w:val="bottom"/>
            <w:hideMark/>
          </w:tcPr>
          <w:p w14:paraId="3A07E20F" w14:textId="77777777" w:rsidR="00E94A28" w:rsidRPr="00DB1BBC" w:rsidRDefault="00E94A28" w:rsidP="004D2E08">
            <w:pPr>
              <w:spacing w:after="0"/>
              <w:jc w:val="right"/>
              <w:rPr>
                <w:ins w:id="981" w:author="Nokia" w:date="2021-01-05T21:35:00Z"/>
                <w:rFonts w:ascii="Arial" w:eastAsia="Times New Roman" w:hAnsi="Arial" w:cs="Arial"/>
                <w:color w:val="000000"/>
                <w:sz w:val="16"/>
                <w:szCs w:val="16"/>
                <w:lang w:val="en-US" w:eastAsia="ja-JP"/>
              </w:rPr>
            </w:pPr>
            <w:ins w:id="982" w:author="Nokia" w:date="2021-01-05T21:35:00Z">
              <w:r w:rsidRPr="00DB1BBC">
                <w:rPr>
                  <w:rFonts w:ascii="Arial" w:eastAsia="Times New Roman" w:hAnsi="Arial" w:cs="Arial"/>
                  <w:color w:val="000000"/>
                  <w:sz w:val="16"/>
                  <w:szCs w:val="16"/>
                  <w:lang w:val="en-US" w:eastAsia="ja-JP"/>
                </w:rPr>
                <w:t>13740</w:t>
              </w:r>
            </w:ins>
          </w:p>
        </w:tc>
      </w:tr>
    </w:tbl>
    <w:p w14:paraId="2CADB70F" w14:textId="77777777" w:rsidR="00E94A28" w:rsidRDefault="00E94A28" w:rsidP="00E94A28">
      <w:pPr>
        <w:pStyle w:val="TH"/>
        <w:rPr>
          <w:ins w:id="983" w:author="Nokia" w:date="2021-01-05T21:35:00Z"/>
        </w:rPr>
      </w:pPr>
    </w:p>
    <w:p w14:paraId="1F547652" w14:textId="77777777" w:rsidR="00E94A28" w:rsidRDefault="00E94A28" w:rsidP="00E94A28">
      <w:pPr>
        <w:rPr>
          <w:ins w:id="984" w:author="Nokia" w:date="2021-01-05T21:35:00Z"/>
          <w:lang w:eastAsia="zh-CN"/>
        </w:rPr>
      </w:pPr>
      <w:ins w:id="985" w:author="Nokia" w:date="2021-01-05T21:35:00Z">
        <w:r>
          <w:rPr>
            <w:lang w:eastAsia="zh-CN"/>
          </w:rPr>
          <w:t>The above IMD</w:t>
        </w:r>
        <w:r>
          <w:rPr>
            <w:rFonts w:hint="eastAsia"/>
            <w:lang w:eastAsia="zh-CN"/>
          </w:rPr>
          <w:t xml:space="preserve"> stud</w:t>
        </w:r>
        <w:r>
          <w:rPr>
            <w:lang w:eastAsia="zh-CN"/>
          </w:rPr>
          <w:t>ies shows that</w:t>
        </w:r>
      </w:ins>
    </w:p>
    <w:p w14:paraId="064BE04A" w14:textId="77777777" w:rsidR="00E94A28" w:rsidRDefault="00E94A28" w:rsidP="00E94A28">
      <w:pPr>
        <w:numPr>
          <w:ilvl w:val="0"/>
          <w:numId w:val="11"/>
        </w:numPr>
        <w:spacing w:line="259" w:lineRule="auto"/>
        <w:rPr>
          <w:ins w:id="986" w:author="Nokia" w:date="2021-01-05T21:35:00Z"/>
          <w:lang w:eastAsia="zh-CN"/>
        </w:rPr>
      </w:pPr>
      <w:ins w:id="987" w:author="Nokia" w:date="2021-01-05T21:35:00Z">
        <w:r w:rsidRPr="00A35A4D">
          <w:rPr>
            <w:lang w:eastAsia="zh-CN"/>
          </w:rPr>
          <w:t>The</w:t>
        </w:r>
        <w:r>
          <w:rPr>
            <w:lang w:eastAsia="zh-CN"/>
          </w:rPr>
          <w:t xml:space="preserve"> 2</w:t>
        </w:r>
        <w:r w:rsidRPr="00E94A28">
          <w:rPr>
            <w:vertAlign w:val="superscript"/>
            <w:lang w:eastAsia="zh-CN"/>
          </w:rPr>
          <w:t>nd</w:t>
        </w:r>
        <w:r>
          <w:rPr>
            <w:lang w:eastAsia="zh-CN"/>
          </w:rPr>
          <w:t xml:space="preserve"> and 4</w:t>
        </w:r>
        <w:r w:rsidRPr="00E94A28">
          <w:rPr>
            <w:vertAlign w:val="superscript"/>
            <w:lang w:eastAsia="zh-CN"/>
          </w:rPr>
          <w:t>th</w:t>
        </w:r>
        <w:r>
          <w:rPr>
            <w:lang w:eastAsia="zh-CN"/>
          </w:rPr>
          <w:t xml:space="preserve"> order IMD generated by dual uplink of n25+n66 may fall into own Rx of n77</w:t>
        </w:r>
      </w:ins>
    </w:p>
    <w:p w14:paraId="27E828B6" w14:textId="77777777" w:rsidR="00E94A28" w:rsidRDefault="00E94A28" w:rsidP="00E94A28">
      <w:pPr>
        <w:numPr>
          <w:ilvl w:val="0"/>
          <w:numId w:val="11"/>
        </w:numPr>
        <w:spacing w:line="259" w:lineRule="auto"/>
        <w:rPr>
          <w:ins w:id="988" w:author="Nokia" w:date="2021-01-05T21:35:00Z"/>
          <w:lang w:eastAsia="zh-CN"/>
        </w:rPr>
      </w:pPr>
      <w:ins w:id="989" w:author="Nokia" w:date="2021-01-05T21:35:00Z">
        <w:r>
          <w:rPr>
            <w:lang w:eastAsia="zh-CN"/>
          </w:rPr>
          <w:t>The 3</w:t>
        </w:r>
        <w:r w:rsidRPr="00E94A28">
          <w:rPr>
            <w:vertAlign w:val="superscript"/>
            <w:lang w:eastAsia="zh-CN"/>
          </w:rPr>
          <w:t>rd</w:t>
        </w:r>
        <w:r>
          <w:rPr>
            <w:lang w:eastAsia="zh-CN"/>
          </w:rPr>
          <w:t xml:space="preserve"> and 5</w:t>
        </w:r>
        <w:r w:rsidRPr="00E94A28">
          <w:rPr>
            <w:vertAlign w:val="superscript"/>
            <w:lang w:eastAsia="zh-CN"/>
          </w:rPr>
          <w:t>th</w:t>
        </w:r>
        <w:r>
          <w:rPr>
            <w:lang w:eastAsia="zh-CN"/>
          </w:rPr>
          <w:t xml:space="preserve"> order IMD generated by dual uplink of n25+n66 may fall into own Rx of n25 and n66</w:t>
        </w:r>
      </w:ins>
    </w:p>
    <w:p w14:paraId="106E9FF1" w14:textId="77777777" w:rsidR="00E94A28" w:rsidRDefault="00E94A28" w:rsidP="00E94A28">
      <w:pPr>
        <w:numPr>
          <w:ilvl w:val="0"/>
          <w:numId w:val="11"/>
        </w:numPr>
        <w:spacing w:line="259" w:lineRule="auto"/>
        <w:rPr>
          <w:ins w:id="990" w:author="Nokia" w:date="2021-01-05T21:35:00Z"/>
          <w:lang w:eastAsia="zh-CN"/>
        </w:rPr>
      </w:pPr>
      <w:ins w:id="991" w:author="Nokia" w:date="2021-01-05T21:35:00Z">
        <w:r w:rsidRPr="00A35A4D">
          <w:rPr>
            <w:lang w:eastAsia="zh-CN"/>
          </w:rPr>
          <w:t>The</w:t>
        </w:r>
        <w:r>
          <w:rPr>
            <w:lang w:eastAsia="zh-CN"/>
          </w:rPr>
          <w:t xml:space="preserve"> 2</w:t>
        </w:r>
        <w:r w:rsidRPr="00E94A28">
          <w:rPr>
            <w:vertAlign w:val="superscript"/>
            <w:lang w:eastAsia="zh-CN"/>
          </w:rPr>
          <w:t>nd</w:t>
        </w:r>
        <w:r>
          <w:rPr>
            <w:lang w:eastAsia="zh-CN"/>
          </w:rPr>
          <w:t>,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n25+n77 may fall into own Rx of n25 and n66</w:t>
        </w:r>
      </w:ins>
    </w:p>
    <w:p w14:paraId="7EFAA183" w14:textId="77777777" w:rsidR="00E94A28" w:rsidRDefault="00E94A28" w:rsidP="00E94A28">
      <w:pPr>
        <w:numPr>
          <w:ilvl w:val="0"/>
          <w:numId w:val="11"/>
        </w:numPr>
        <w:spacing w:line="259" w:lineRule="auto"/>
        <w:rPr>
          <w:ins w:id="992" w:author="Nokia" w:date="2021-01-05T21:35:00Z"/>
          <w:lang w:eastAsia="zh-CN"/>
        </w:rPr>
      </w:pPr>
      <w:ins w:id="993" w:author="Nokia" w:date="2021-01-05T21:35:00Z">
        <w:r>
          <w:rPr>
            <w:lang w:eastAsia="zh-CN"/>
          </w:rPr>
          <w:t>The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n25+n77 may fall into own Rx of n77</w:t>
        </w:r>
      </w:ins>
    </w:p>
    <w:p w14:paraId="70130AEF" w14:textId="77777777" w:rsidR="00E94A28" w:rsidRDefault="00E94A28" w:rsidP="00E94A28">
      <w:pPr>
        <w:numPr>
          <w:ilvl w:val="0"/>
          <w:numId w:val="11"/>
        </w:numPr>
        <w:spacing w:line="259" w:lineRule="auto"/>
        <w:rPr>
          <w:ins w:id="994" w:author="Nokia" w:date="2021-01-05T21:35:00Z"/>
          <w:lang w:eastAsia="zh-CN"/>
        </w:rPr>
      </w:pPr>
      <w:ins w:id="995" w:author="Nokia" w:date="2021-01-05T21:35:00Z">
        <w:r>
          <w:rPr>
            <w:lang w:eastAsia="zh-CN"/>
          </w:rPr>
          <w:t>The 2</w:t>
        </w:r>
        <w:r w:rsidRPr="00E94A28">
          <w:rPr>
            <w:vertAlign w:val="superscript"/>
            <w:lang w:eastAsia="zh-CN"/>
          </w:rPr>
          <w:t>nd</w:t>
        </w:r>
        <w:r>
          <w:rPr>
            <w:lang w:eastAsia="zh-CN"/>
          </w:rPr>
          <w:t>,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n66+n77 may fall into own Rx of n25 and n66</w:t>
        </w:r>
      </w:ins>
    </w:p>
    <w:p w14:paraId="259765D7" w14:textId="77777777" w:rsidR="00E94A28" w:rsidRDefault="00E94A28" w:rsidP="00E94A28">
      <w:pPr>
        <w:numPr>
          <w:ilvl w:val="0"/>
          <w:numId w:val="11"/>
        </w:numPr>
        <w:spacing w:line="259" w:lineRule="auto"/>
        <w:rPr>
          <w:ins w:id="996" w:author="Nokia" w:date="2021-01-05T21:35:00Z"/>
          <w:lang w:eastAsia="zh-CN"/>
        </w:rPr>
      </w:pPr>
      <w:ins w:id="997" w:author="Nokia" w:date="2021-01-05T21:35:00Z">
        <w:r>
          <w:rPr>
            <w:lang w:eastAsia="zh-CN"/>
          </w:rPr>
          <w:t>The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n66+n77 may fall into own Rx of n77</w:t>
        </w:r>
      </w:ins>
    </w:p>
    <w:p w14:paraId="3C2ABC0D" w14:textId="77777777" w:rsidR="00E94A28" w:rsidRDefault="00E94A28" w:rsidP="00E94A28">
      <w:pPr>
        <w:spacing w:line="259" w:lineRule="auto"/>
        <w:rPr>
          <w:ins w:id="998" w:author="Nokia" w:date="2021-01-05T21:35:00Z"/>
          <w:lang w:eastAsia="zh-CN"/>
        </w:rPr>
      </w:pPr>
    </w:p>
    <w:p w14:paraId="4E7D1B7C" w14:textId="77777777" w:rsidR="00E94A28" w:rsidRPr="00621714" w:rsidRDefault="00E94A28" w:rsidP="00E94A28">
      <w:pPr>
        <w:pStyle w:val="Heading3"/>
        <w:rPr>
          <w:ins w:id="999" w:author="Nokia" w:date="2021-01-05T21:35:00Z"/>
          <w:lang w:eastAsia="zh-CN"/>
        </w:rPr>
      </w:pPr>
      <w:bookmarkStart w:id="1000" w:name="_Toc42645790"/>
      <w:ins w:id="1001" w:author="Nokia" w:date="2021-01-05T21:35:00Z">
        <w:r>
          <w:t>5.1</w:t>
        </w:r>
        <w:r w:rsidRPr="00621714">
          <w:t>.</w:t>
        </w:r>
        <w:r>
          <w:rPr>
            <w:lang w:eastAsia="zh-CN"/>
          </w:rPr>
          <w:t>X</w:t>
        </w:r>
        <w:r w:rsidRPr="00621714">
          <w:t>.</w:t>
        </w:r>
        <w:r>
          <w:t>4</w:t>
        </w:r>
        <w:r w:rsidRPr="00621714">
          <w:rPr>
            <w:rFonts w:ascii="Calibri" w:hAnsi="Calibri"/>
            <w:sz w:val="22"/>
            <w:szCs w:val="22"/>
            <w:lang w:eastAsia="sv-SE"/>
          </w:rPr>
          <w:tab/>
        </w:r>
        <w:r w:rsidRPr="00621714">
          <w:rPr>
            <w:rFonts w:hint="eastAsia"/>
          </w:rPr>
          <w:t>REFSENS requirements</w:t>
        </w:r>
        <w:bookmarkEnd w:id="1000"/>
      </w:ins>
    </w:p>
    <w:p w14:paraId="309438F1" w14:textId="77777777" w:rsidR="00E94A28" w:rsidRDefault="00E94A28" w:rsidP="00E94A28">
      <w:pPr>
        <w:rPr>
          <w:ins w:id="1002" w:author="Nokia" w:date="2021-01-05T21:35:00Z"/>
          <w:lang w:eastAsia="zh-CN"/>
        </w:rPr>
      </w:pPr>
      <w:ins w:id="1003" w:author="Nokia" w:date="2021-01-05T21:35:00Z">
        <w:r>
          <w:t xml:space="preserve">The IMD issues specific to 3DL/2UL are the cases that </w:t>
        </w:r>
        <w:r>
          <w:rPr>
            <w:lang w:eastAsia="zh-CN"/>
          </w:rPr>
          <w:t xml:space="preserve">IMDs generated by dual uplink fall into the third Rx band; otherwise, IMD issues are already specified in 2DL/2UL CAs. </w:t>
        </w:r>
      </w:ins>
    </w:p>
    <w:p w14:paraId="415947AC" w14:textId="77777777" w:rsidR="00E94A28" w:rsidRDefault="00E94A28" w:rsidP="00E94A28">
      <w:pPr>
        <w:rPr>
          <w:ins w:id="1004" w:author="Nokia" w:date="2021-01-05T21:35:00Z"/>
          <w:lang w:eastAsia="zh-CN"/>
        </w:rPr>
      </w:pPr>
      <w:ins w:id="1005" w:author="Nokia" w:date="2021-01-05T21:35:00Z">
        <w:r>
          <w:rPr>
            <w:lang w:eastAsia="zh-CN"/>
          </w:rPr>
          <w:t>As these 3DL/2UL IMD issues are similar to CA</w:t>
        </w:r>
        <w:r w:rsidRPr="009265A1">
          <w:rPr>
            <w:lang w:eastAsia="zh-CN"/>
          </w:rPr>
          <w:t>_</w:t>
        </w:r>
        <w:r>
          <w:rPr>
            <w:lang w:eastAsia="zh-CN"/>
          </w:rPr>
          <w:t>n</w:t>
        </w:r>
        <w:r w:rsidRPr="009265A1">
          <w:rPr>
            <w:lang w:eastAsia="zh-CN"/>
          </w:rPr>
          <w:t>2A</w:t>
        </w:r>
        <w:r>
          <w:rPr>
            <w:lang w:eastAsia="zh-CN"/>
          </w:rPr>
          <w:t>-n66</w:t>
        </w:r>
        <w:r w:rsidRPr="009265A1">
          <w:rPr>
            <w:lang w:eastAsia="zh-CN"/>
          </w:rPr>
          <w:t>A</w:t>
        </w:r>
        <w:r>
          <w:rPr>
            <w:lang w:eastAsia="zh-CN"/>
          </w:rPr>
          <w:t>-</w:t>
        </w:r>
        <w:r w:rsidRPr="009265A1">
          <w:rPr>
            <w:lang w:eastAsia="zh-CN"/>
          </w:rPr>
          <w:t>n77A</w:t>
        </w:r>
        <w:r>
          <w:rPr>
            <w:lang w:eastAsia="zh-CN"/>
          </w:rPr>
          <w:t>, the same MSD are used for CA_n25A-n66A-n77A.</w:t>
        </w:r>
      </w:ins>
    </w:p>
    <w:p w14:paraId="191F6E53" w14:textId="77777777" w:rsidR="00E94A28" w:rsidRDefault="00E94A28" w:rsidP="00E94A28">
      <w:pPr>
        <w:pStyle w:val="TH"/>
        <w:rPr>
          <w:ins w:id="1006" w:author="Nokia" w:date="2021-01-05T21:35:00Z"/>
        </w:rPr>
      </w:pPr>
      <w:ins w:id="1007" w:author="Nokia" w:date="2021-01-05T21:35:00Z">
        <w:r>
          <w:lastRenderedPageBreak/>
          <w:t xml:space="preserve">Table </w:t>
        </w:r>
        <w:r>
          <w:rPr>
            <w:rFonts w:hint="eastAsia"/>
            <w:lang w:val="en-US" w:eastAsia="zh-CN"/>
          </w:rPr>
          <w:t>5.1.</w:t>
        </w:r>
        <w:r>
          <w:rPr>
            <w:lang w:val="en-US" w:eastAsia="zh-CN"/>
          </w:rPr>
          <w:t>X</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E94A28" w14:paraId="339C040A" w14:textId="77777777" w:rsidTr="004D2E08">
        <w:trPr>
          <w:trHeight w:val="231"/>
          <w:tblHeader/>
          <w:jc w:val="center"/>
          <w:ins w:id="1008" w:author="Nokia" w:date="2021-01-05T21:35:00Z"/>
        </w:trPr>
        <w:tc>
          <w:tcPr>
            <w:tcW w:w="1738" w:type="dxa"/>
            <w:tcBorders>
              <w:bottom w:val="single" w:sz="4" w:space="0" w:color="auto"/>
            </w:tcBorders>
            <w:vAlign w:val="center"/>
          </w:tcPr>
          <w:p w14:paraId="65D81BA6" w14:textId="77777777" w:rsidR="00E94A28" w:rsidRDefault="00E94A28" w:rsidP="004D2E08">
            <w:pPr>
              <w:keepNext/>
              <w:keepLines/>
              <w:spacing w:after="0"/>
              <w:jc w:val="center"/>
              <w:rPr>
                <w:ins w:id="1009" w:author="Nokia" w:date="2021-01-05T21:35:00Z"/>
                <w:rFonts w:ascii="Arial" w:hAnsi="Arial" w:cs="Arial"/>
                <w:b/>
                <w:sz w:val="18"/>
              </w:rPr>
            </w:pPr>
            <w:ins w:id="1010" w:author="Nokia" w:date="2021-01-05T21:35:00Z">
              <w:r>
                <w:rPr>
                  <w:rFonts w:ascii="Arial" w:hAnsi="Arial" w:cs="Arial"/>
                  <w:b/>
                  <w:sz w:val="18"/>
                </w:rPr>
                <w:t>EN-DC Configuration</w:t>
              </w:r>
            </w:ins>
          </w:p>
        </w:tc>
        <w:tc>
          <w:tcPr>
            <w:tcW w:w="1146" w:type="dxa"/>
            <w:tcBorders>
              <w:bottom w:val="single" w:sz="4" w:space="0" w:color="auto"/>
            </w:tcBorders>
            <w:vAlign w:val="center"/>
          </w:tcPr>
          <w:p w14:paraId="2EA9A3AB" w14:textId="77777777" w:rsidR="00E94A28" w:rsidRDefault="00E94A28" w:rsidP="004D2E08">
            <w:pPr>
              <w:keepNext/>
              <w:keepLines/>
              <w:spacing w:after="0"/>
              <w:jc w:val="center"/>
              <w:rPr>
                <w:ins w:id="1011" w:author="Nokia" w:date="2021-01-05T21:35:00Z"/>
                <w:rFonts w:ascii="Arial" w:hAnsi="Arial" w:cs="Arial"/>
                <w:b/>
                <w:sz w:val="18"/>
              </w:rPr>
            </w:pPr>
            <w:ins w:id="1012" w:author="Nokia" w:date="2021-01-05T21:35:00Z">
              <w:r>
                <w:rPr>
                  <w:rFonts w:ascii="Arial" w:hAnsi="Arial" w:cs="Arial"/>
                  <w:b/>
                  <w:sz w:val="18"/>
                </w:rPr>
                <w:t>EUTRA/NR band</w:t>
              </w:r>
            </w:ins>
          </w:p>
        </w:tc>
        <w:tc>
          <w:tcPr>
            <w:tcW w:w="1160" w:type="dxa"/>
            <w:tcBorders>
              <w:bottom w:val="single" w:sz="4" w:space="0" w:color="auto"/>
            </w:tcBorders>
            <w:vAlign w:val="center"/>
          </w:tcPr>
          <w:p w14:paraId="3CF8B455" w14:textId="77777777" w:rsidR="00E94A28" w:rsidRDefault="00E94A28" w:rsidP="004D2E08">
            <w:pPr>
              <w:keepNext/>
              <w:keepLines/>
              <w:spacing w:after="0"/>
              <w:jc w:val="center"/>
              <w:rPr>
                <w:ins w:id="1013" w:author="Nokia" w:date="2021-01-05T21:35:00Z"/>
                <w:rFonts w:ascii="Arial" w:hAnsi="Arial" w:cs="Arial"/>
                <w:b/>
                <w:sz w:val="18"/>
              </w:rPr>
            </w:pPr>
            <w:ins w:id="1014" w:author="Nokia" w:date="2021-01-05T21:3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C2AF939" w14:textId="77777777" w:rsidR="00E94A28" w:rsidRDefault="00E94A28" w:rsidP="004D2E08">
            <w:pPr>
              <w:keepNext/>
              <w:keepLines/>
              <w:spacing w:after="0"/>
              <w:jc w:val="center"/>
              <w:rPr>
                <w:ins w:id="1015" w:author="Nokia" w:date="2021-01-05T21:35:00Z"/>
                <w:rFonts w:ascii="Arial" w:hAnsi="Arial" w:cs="Arial"/>
                <w:b/>
                <w:sz w:val="18"/>
              </w:rPr>
            </w:pPr>
            <w:ins w:id="1016" w:author="Nokia" w:date="2021-01-05T21:35: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7A7B91B" w14:textId="77777777" w:rsidR="00E94A28" w:rsidRDefault="00E94A28" w:rsidP="004D2E08">
            <w:pPr>
              <w:keepNext/>
              <w:keepLines/>
              <w:spacing w:after="0"/>
              <w:jc w:val="center"/>
              <w:rPr>
                <w:ins w:id="1017" w:author="Nokia" w:date="2021-01-05T21:35:00Z"/>
                <w:rFonts w:ascii="Arial" w:hAnsi="Arial" w:cs="Arial"/>
                <w:b/>
                <w:sz w:val="18"/>
              </w:rPr>
            </w:pPr>
            <w:ins w:id="1018" w:author="Nokia" w:date="2021-01-05T21:35:00Z">
              <w:r>
                <w:rPr>
                  <w:rFonts w:ascii="Arial" w:hAnsi="Arial" w:cs="Arial"/>
                  <w:b/>
                  <w:sz w:val="18"/>
                </w:rPr>
                <w:t>UL</w:t>
              </w:r>
            </w:ins>
          </w:p>
          <w:p w14:paraId="4874F987" w14:textId="77777777" w:rsidR="00E94A28" w:rsidRDefault="00E94A28" w:rsidP="004D2E08">
            <w:pPr>
              <w:keepNext/>
              <w:keepLines/>
              <w:spacing w:after="0"/>
              <w:jc w:val="center"/>
              <w:rPr>
                <w:ins w:id="1019" w:author="Nokia" w:date="2021-01-05T21:35:00Z"/>
                <w:rFonts w:ascii="Arial" w:hAnsi="Arial" w:cs="Arial"/>
                <w:b/>
                <w:sz w:val="18"/>
              </w:rPr>
            </w:pPr>
            <w:ins w:id="1020" w:author="Nokia" w:date="2021-01-05T21:35: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4A959D23" w14:textId="77777777" w:rsidR="00E94A28" w:rsidRDefault="00E94A28" w:rsidP="004D2E08">
            <w:pPr>
              <w:keepNext/>
              <w:keepLines/>
              <w:spacing w:after="0"/>
              <w:jc w:val="center"/>
              <w:rPr>
                <w:ins w:id="1021" w:author="Nokia" w:date="2021-01-05T21:35:00Z"/>
                <w:rFonts w:ascii="Arial" w:hAnsi="Arial" w:cs="Arial"/>
                <w:b/>
                <w:sz w:val="18"/>
              </w:rPr>
            </w:pPr>
            <w:ins w:id="1022" w:author="Nokia" w:date="2021-01-05T21:3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68BA3389" w14:textId="77777777" w:rsidR="00E94A28" w:rsidRDefault="00E94A28" w:rsidP="004D2E08">
            <w:pPr>
              <w:keepNext/>
              <w:keepLines/>
              <w:spacing w:after="0"/>
              <w:jc w:val="center"/>
              <w:rPr>
                <w:ins w:id="1023" w:author="Nokia" w:date="2021-01-05T21:35:00Z"/>
                <w:rFonts w:ascii="Arial" w:hAnsi="Arial" w:cs="Arial"/>
                <w:b/>
                <w:sz w:val="18"/>
              </w:rPr>
            </w:pPr>
            <w:ins w:id="1024" w:author="Nokia" w:date="2021-01-05T21:35: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4A57F738" w14:textId="77777777" w:rsidR="00E94A28" w:rsidRDefault="00E94A28" w:rsidP="004D2E08">
            <w:pPr>
              <w:keepNext/>
              <w:keepLines/>
              <w:spacing w:after="0"/>
              <w:jc w:val="center"/>
              <w:rPr>
                <w:ins w:id="1025" w:author="Nokia" w:date="2021-01-05T21:35:00Z"/>
                <w:rFonts w:ascii="Arial" w:hAnsi="Arial" w:cs="Arial"/>
                <w:b/>
                <w:sz w:val="18"/>
              </w:rPr>
            </w:pPr>
            <w:ins w:id="1026" w:author="Nokia" w:date="2021-01-05T21:35:00Z">
              <w:r>
                <w:rPr>
                  <w:rFonts w:ascii="Arial" w:hAnsi="Arial" w:cs="Arial"/>
                  <w:b/>
                  <w:sz w:val="18"/>
                </w:rPr>
                <w:t>Duplex mode</w:t>
              </w:r>
            </w:ins>
          </w:p>
        </w:tc>
        <w:tc>
          <w:tcPr>
            <w:tcW w:w="947" w:type="dxa"/>
            <w:tcBorders>
              <w:bottom w:val="single" w:sz="4" w:space="0" w:color="auto"/>
            </w:tcBorders>
          </w:tcPr>
          <w:p w14:paraId="2BB40120" w14:textId="77777777" w:rsidR="00E94A28" w:rsidRDefault="00E94A28" w:rsidP="004D2E08">
            <w:pPr>
              <w:keepNext/>
              <w:keepLines/>
              <w:spacing w:after="0"/>
              <w:jc w:val="center"/>
              <w:rPr>
                <w:ins w:id="1027" w:author="Nokia" w:date="2021-01-05T21:35:00Z"/>
                <w:rFonts w:ascii="Arial" w:hAnsi="Arial" w:cs="Arial"/>
                <w:b/>
                <w:sz w:val="18"/>
              </w:rPr>
            </w:pPr>
            <w:ins w:id="1028" w:author="Nokia" w:date="2021-01-05T21:35:00Z">
              <w:r>
                <w:rPr>
                  <w:rFonts w:ascii="Arial" w:hAnsi="Arial" w:cs="Arial"/>
                  <w:b/>
                  <w:sz w:val="18"/>
                </w:rPr>
                <w:t>IMD order</w:t>
              </w:r>
            </w:ins>
          </w:p>
        </w:tc>
      </w:tr>
      <w:tr w:rsidR="00E94A28" w14:paraId="76B7FF30" w14:textId="77777777" w:rsidTr="004D2E08">
        <w:trPr>
          <w:trHeight w:val="22"/>
          <w:jc w:val="center"/>
          <w:ins w:id="1029" w:author="Nokia" w:date="2021-01-05T21:35:00Z"/>
        </w:trPr>
        <w:tc>
          <w:tcPr>
            <w:tcW w:w="1738" w:type="dxa"/>
            <w:vMerge w:val="restart"/>
            <w:shd w:val="clear" w:color="auto" w:fill="auto"/>
            <w:vAlign w:val="center"/>
          </w:tcPr>
          <w:p w14:paraId="0353BE31" w14:textId="77777777" w:rsidR="00E94A28" w:rsidRDefault="00E94A28" w:rsidP="004D2E08">
            <w:pPr>
              <w:pStyle w:val="TAC"/>
              <w:rPr>
                <w:ins w:id="1030" w:author="Nokia" w:date="2021-01-05T21:35:00Z"/>
                <w:lang w:val="en-US" w:eastAsia="zh-CN"/>
              </w:rPr>
            </w:pPr>
            <w:ins w:id="1031" w:author="Nokia" w:date="2021-01-05T21:35: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25A</w:t>
              </w:r>
              <w:r>
                <w:rPr>
                  <w:rFonts w:cs="Arial" w:hint="eastAsia"/>
                  <w:bCs/>
                  <w:lang w:val="en-US" w:eastAsia="zh-CN"/>
                </w:rPr>
                <w:t>-</w:t>
              </w:r>
              <w:r>
                <w:rPr>
                  <w:rFonts w:cs="Arial"/>
                  <w:bCs/>
                  <w:lang w:val="en-US"/>
                </w:rPr>
                <w:t>n66A-n77A</w:t>
              </w:r>
            </w:ins>
          </w:p>
        </w:tc>
        <w:tc>
          <w:tcPr>
            <w:tcW w:w="1146" w:type="dxa"/>
            <w:tcBorders>
              <w:top w:val="single" w:sz="4" w:space="0" w:color="auto"/>
              <w:left w:val="single" w:sz="4" w:space="0" w:color="auto"/>
              <w:bottom w:val="single" w:sz="4" w:space="0" w:color="auto"/>
              <w:right w:val="single" w:sz="4" w:space="0" w:color="auto"/>
            </w:tcBorders>
            <w:vAlign w:val="center"/>
          </w:tcPr>
          <w:p w14:paraId="3EB40703" w14:textId="77777777" w:rsidR="00E94A28" w:rsidRPr="00E94A28" w:rsidRDefault="00E94A28" w:rsidP="004D2E08">
            <w:pPr>
              <w:pStyle w:val="TAC"/>
              <w:rPr>
                <w:ins w:id="1032" w:author="Nokia" w:date="2021-01-05T21:35:00Z"/>
                <w:rFonts w:cs="Arial"/>
                <w:bCs/>
                <w:lang w:val="en-US" w:eastAsia="zh-CN"/>
              </w:rPr>
            </w:pPr>
            <w:ins w:id="1033"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1B7DD430" w14:textId="77777777" w:rsidR="00E94A28" w:rsidRPr="00E94A28" w:rsidRDefault="00E94A28" w:rsidP="004D2E08">
            <w:pPr>
              <w:pStyle w:val="TAC"/>
              <w:rPr>
                <w:ins w:id="1034" w:author="Nokia" w:date="2021-01-05T21:35:00Z"/>
                <w:lang w:eastAsia="zh-CN"/>
              </w:rPr>
            </w:pPr>
            <w:ins w:id="1035"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4541F49A" w14:textId="77777777" w:rsidR="00E94A28" w:rsidRPr="00E94A28" w:rsidRDefault="00E94A28" w:rsidP="004D2E08">
            <w:pPr>
              <w:pStyle w:val="TAC"/>
              <w:rPr>
                <w:ins w:id="1036" w:author="Nokia" w:date="2021-01-05T21:35:00Z"/>
              </w:rPr>
            </w:pPr>
            <w:ins w:id="1037"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0E519682" w14:textId="77777777" w:rsidR="00E94A28" w:rsidRPr="00E94A28" w:rsidRDefault="00E94A28" w:rsidP="004D2E08">
            <w:pPr>
              <w:pStyle w:val="TAC"/>
              <w:rPr>
                <w:ins w:id="1038" w:author="Nokia" w:date="2021-01-05T21:35:00Z"/>
              </w:rPr>
            </w:pPr>
            <w:ins w:id="1039"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6B07B58B" w14:textId="77777777" w:rsidR="00E94A28" w:rsidRPr="00E94A28" w:rsidRDefault="00E94A28" w:rsidP="004D2E08">
            <w:pPr>
              <w:pStyle w:val="TAC"/>
              <w:rPr>
                <w:ins w:id="1040" w:author="Nokia" w:date="2021-01-05T21:35:00Z"/>
              </w:rPr>
            </w:pPr>
            <w:ins w:id="1041"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21CC77CE" w14:textId="77777777" w:rsidR="00E94A28" w:rsidRPr="00E94A28" w:rsidRDefault="00E94A28" w:rsidP="004D2E08">
            <w:pPr>
              <w:pStyle w:val="TAC"/>
              <w:rPr>
                <w:ins w:id="1042" w:author="Nokia" w:date="2021-01-05T21:35:00Z"/>
              </w:rPr>
            </w:pPr>
            <w:ins w:id="1043"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C1CD94D" w14:textId="77777777" w:rsidR="00E94A28" w:rsidRPr="00E94A28" w:rsidRDefault="00E94A28" w:rsidP="004D2E08">
            <w:pPr>
              <w:pStyle w:val="TAC"/>
              <w:rPr>
                <w:ins w:id="1044" w:author="Nokia" w:date="2021-01-05T21:35:00Z"/>
              </w:rPr>
            </w:pPr>
            <w:ins w:id="1045"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9C9330B" w14:textId="77777777" w:rsidR="00E94A28" w:rsidRPr="00E94A28" w:rsidRDefault="00E94A28" w:rsidP="004D2E08">
            <w:pPr>
              <w:pStyle w:val="TAC"/>
              <w:rPr>
                <w:ins w:id="1046" w:author="Nokia" w:date="2021-01-05T21:35:00Z"/>
              </w:rPr>
            </w:pPr>
            <w:ins w:id="1047" w:author="Nokia" w:date="2021-01-05T21:35:00Z">
              <w:r>
                <w:t>N/A</w:t>
              </w:r>
            </w:ins>
          </w:p>
        </w:tc>
      </w:tr>
      <w:tr w:rsidR="00E94A28" w14:paraId="2735C3FC" w14:textId="77777777" w:rsidTr="004D2E08">
        <w:trPr>
          <w:trHeight w:val="22"/>
          <w:jc w:val="center"/>
          <w:ins w:id="1048" w:author="Nokia" w:date="2021-01-05T21:35:00Z"/>
        </w:trPr>
        <w:tc>
          <w:tcPr>
            <w:tcW w:w="1738" w:type="dxa"/>
            <w:vMerge/>
            <w:shd w:val="clear" w:color="auto" w:fill="auto"/>
            <w:vAlign w:val="center"/>
          </w:tcPr>
          <w:p w14:paraId="0BC5DE9C" w14:textId="77777777" w:rsidR="00E94A28" w:rsidRDefault="00E94A28" w:rsidP="004D2E08">
            <w:pPr>
              <w:pStyle w:val="TAC"/>
              <w:rPr>
                <w:ins w:id="1049"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9B80D" w14:textId="77777777" w:rsidR="00E94A28" w:rsidRPr="00E94A28" w:rsidRDefault="00E94A28" w:rsidP="004D2E08">
            <w:pPr>
              <w:pStyle w:val="TAC"/>
              <w:rPr>
                <w:ins w:id="1050" w:author="Nokia" w:date="2021-01-05T21:35:00Z"/>
                <w:rFonts w:cs="Arial"/>
                <w:bCs/>
                <w:lang w:val="en-US" w:eastAsia="zh-CN"/>
              </w:rPr>
            </w:pPr>
            <w:ins w:id="1051"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47169919" w14:textId="77777777" w:rsidR="00E94A28" w:rsidRPr="00E94A28" w:rsidRDefault="00E94A28" w:rsidP="004D2E08">
            <w:pPr>
              <w:pStyle w:val="TAC"/>
              <w:rPr>
                <w:ins w:id="1052" w:author="Nokia" w:date="2021-01-05T21:35:00Z"/>
                <w:lang w:eastAsia="zh-CN"/>
              </w:rPr>
            </w:pPr>
            <w:ins w:id="1053"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48FC2DC5" w14:textId="77777777" w:rsidR="00E94A28" w:rsidRPr="00E94A28" w:rsidRDefault="00E94A28" w:rsidP="004D2E08">
            <w:pPr>
              <w:pStyle w:val="TAC"/>
              <w:rPr>
                <w:ins w:id="1054" w:author="Nokia" w:date="2021-01-05T21:35:00Z"/>
              </w:rPr>
            </w:pPr>
            <w:ins w:id="1055"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0D74C8AB" w14:textId="77777777" w:rsidR="00E94A28" w:rsidRPr="00E94A28" w:rsidRDefault="00E94A28" w:rsidP="004D2E08">
            <w:pPr>
              <w:pStyle w:val="TAC"/>
              <w:rPr>
                <w:ins w:id="1056" w:author="Nokia" w:date="2021-01-05T21:35:00Z"/>
              </w:rPr>
            </w:pPr>
            <w:ins w:id="1057"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54430363" w14:textId="77777777" w:rsidR="00E94A28" w:rsidRPr="00E94A28" w:rsidRDefault="00E94A28" w:rsidP="004D2E08">
            <w:pPr>
              <w:pStyle w:val="TAC"/>
              <w:rPr>
                <w:ins w:id="1058" w:author="Nokia" w:date="2021-01-05T21:35:00Z"/>
              </w:rPr>
            </w:pPr>
            <w:ins w:id="1059"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29E5E0CE" w14:textId="77777777" w:rsidR="00E94A28" w:rsidRPr="00E94A28" w:rsidRDefault="00E94A28" w:rsidP="004D2E08">
            <w:pPr>
              <w:pStyle w:val="TAC"/>
              <w:rPr>
                <w:ins w:id="1060" w:author="Nokia" w:date="2021-01-05T21:35:00Z"/>
              </w:rPr>
            </w:pPr>
            <w:ins w:id="1061"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72EE11A1" w14:textId="77777777" w:rsidR="00E94A28" w:rsidRPr="00E94A28" w:rsidRDefault="00E94A28" w:rsidP="004D2E08">
            <w:pPr>
              <w:pStyle w:val="TAC"/>
              <w:rPr>
                <w:ins w:id="1062" w:author="Nokia" w:date="2021-01-05T21:35:00Z"/>
              </w:rPr>
            </w:pPr>
            <w:ins w:id="1063"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22742AD" w14:textId="77777777" w:rsidR="00E94A28" w:rsidRPr="00E94A28" w:rsidRDefault="00E94A28" w:rsidP="004D2E08">
            <w:pPr>
              <w:pStyle w:val="TAC"/>
              <w:rPr>
                <w:ins w:id="1064" w:author="Nokia" w:date="2021-01-05T21:35:00Z"/>
              </w:rPr>
            </w:pPr>
            <w:ins w:id="1065" w:author="Nokia" w:date="2021-01-05T21:35:00Z">
              <w:r>
                <w:t>N/A</w:t>
              </w:r>
            </w:ins>
          </w:p>
        </w:tc>
      </w:tr>
      <w:tr w:rsidR="00E94A28" w14:paraId="6CE9AF71" w14:textId="77777777" w:rsidTr="004D2E08">
        <w:trPr>
          <w:trHeight w:val="22"/>
          <w:jc w:val="center"/>
          <w:ins w:id="1066" w:author="Nokia" w:date="2021-01-05T21:35:00Z"/>
        </w:trPr>
        <w:tc>
          <w:tcPr>
            <w:tcW w:w="1738" w:type="dxa"/>
            <w:vMerge/>
            <w:shd w:val="clear" w:color="auto" w:fill="auto"/>
            <w:vAlign w:val="center"/>
          </w:tcPr>
          <w:p w14:paraId="54AC6BEB" w14:textId="77777777" w:rsidR="00E94A28" w:rsidRDefault="00E94A28" w:rsidP="004D2E08">
            <w:pPr>
              <w:pStyle w:val="TAC"/>
              <w:rPr>
                <w:ins w:id="1067"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4FA3F" w14:textId="77777777" w:rsidR="00E94A28" w:rsidRPr="00E94A28" w:rsidRDefault="00E94A28" w:rsidP="004D2E08">
            <w:pPr>
              <w:pStyle w:val="TAC"/>
              <w:rPr>
                <w:ins w:id="1068" w:author="Nokia" w:date="2021-01-05T21:35:00Z"/>
                <w:rFonts w:cs="Arial"/>
                <w:bCs/>
                <w:lang w:val="en-US" w:eastAsia="zh-CN"/>
              </w:rPr>
            </w:pPr>
            <w:ins w:id="1069"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3AF147F6" w14:textId="77777777" w:rsidR="00E94A28" w:rsidRPr="00E94A28" w:rsidRDefault="00E94A28" w:rsidP="004D2E08">
            <w:pPr>
              <w:pStyle w:val="TAC"/>
              <w:rPr>
                <w:ins w:id="1070" w:author="Nokia" w:date="2021-01-05T21:35:00Z"/>
                <w:lang w:eastAsia="zh-CN"/>
              </w:rPr>
            </w:pPr>
            <w:ins w:id="1071" w:author="Nokia" w:date="2021-01-05T21:35:00Z">
              <w:r>
                <w:rPr>
                  <w:lang w:eastAsia="zh-CN"/>
                </w:rPr>
                <w:t>3620</w:t>
              </w:r>
            </w:ins>
          </w:p>
        </w:tc>
        <w:tc>
          <w:tcPr>
            <w:tcW w:w="746" w:type="dxa"/>
            <w:tcBorders>
              <w:top w:val="single" w:sz="4" w:space="0" w:color="auto"/>
              <w:left w:val="single" w:sz="4" w:space="0" w:color="auto"/>
              <w:bottom w:val="single" w:sz="4" w:space="0" w:color="auto"/>
              <w:right w:val="single" w:sz="4" w:space="0" w:color="auto"/>
            </w:tcBorders>
          </w:tcPr>
          <w:p w14:paraId="5562729F" w14:textId="77777777" w:rsidR="00E94A28" w:rsidRPr="00E94A28" w:rsidRDefault="00E94A28" w:rsidP="004D2E08">
            <w:pPr>
              <w:pStyle w:val="TAC"/>
              <w:rPr>
                <w:ins w:id="1072" w:author="Nokia" w:date="2021-01-05T21:35:00Z"/>
              </w:rPr>
            </w:pPr>
            <w:ins w:id="1073"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3CD417D3" w14:textId="77777777" w:rsidR="00E94A28" w:rsidRPr="00E94A28" w:rsidRDefault="00E94A28" w:rsidP="004D2E08">
            <w:pPr>
              <w:pStyle w:val="TAC"/>
              <w:rPr>
                <w:ins w:id="1074" w:author="Nokia" w:date="2021-01-05T21:35:00Z"/>
              </w:rPr>
            </w:pPr>
            <w:ins w:id="1075"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2FA2E03B" w14:textId="77777777" w:rsidR="00E94A28" w:rsidRPr="00E94A28" w:rsidRDefault="00E94A28" w:rsidP="004D2E08">
            <w:pPr>
              <w:pStyle w:val="TAC"/>
              <w:rPr>
                <w:ins w:id="1076" w:author="Nokia" w:date="2021-01-05T21:35:00Z"/>
              </w:rPr>
            </w:pPr>
            <w:ins w:id="1077" w:author="Nokia" w:date="2021-01-05T21:35:00Z">
              <w:r>
                <w:t>3620</w:t>
              </w:r>
            </w:ins>
          </w:p>
        </w:tc>
        <w:tc>
          <w:tcPr>
            <w:tcW w:w="634" w:type="dxa"/>
            <w:tcBorders>
              <w:top w:val="single" w:sz="4" w:space="0" w:color="auto"/>
              <w:left w:val="single" w:sz="4" w:space="0" w:color="auto"/>
              <w:bottom w:val="single" w:sz="4" w:space="0" w:color="auto"/>
              <w:right w:val="single" w:sz="4" w:space="0" w:color="auto"/>
            </w:tcBorders>
          </w:tcPr>
          <w:p w14:paraId="16810476" w14:textId="77777777" w:rsidR="00E94A28" w:rsidRPr="00E94A28" w:rsidRDefault="00E94A28" w:rsidP="004D2E08">
            <w:pPr>
              <w:pStyle w:val="TAC"/>
              <w:rPr>
                <w:ins w:id="1078" w:author="Nokia" w:date="2021-01-05T21:35:00Z"/>
              </w:rPr>
            </w:pPr>
            <w:ins w:id="1079" w:author="Nokia" w:date="2021-01-05T21:35:00Z">
              <w:r>
                <w:t>29.4</w:t>
              </w:r>
            </w:ins>
          </w:p>
        </w:tc>
        <w:tc>
          <w:tcPr>
            <w:tcW w:w="817" w:type="dxa"/>
            <w:tcBorders>
              <w:top w:val="single" w:sz="4" w:space="0" w:color="auto"/>
              <w:left w:val="single" w:sz="4" w:space="0" w:color="auto"/>
              <w:bottom w:val="single" w:sz="4" w:space="0" w:color="auto"/>
              <w:right w:val="single" w:sz="4" w:space="0" w:color="auto"/>
            </w:tcBorders>
            <w:vAlign w:val="center"/>
          </w:tcPr>
          <w:p w14:paraId="6E94F237" w14:textId="77777777" w:rsidR="00E94A28" w:rsidRPr="00E94A28" w:rsidRDefault="00E94A28" w:rsidP="004D2E08">
            <w:pPr>
              <w:pStyle w:val="TAC"/>
              <w:rPr>
                <w:ins w:id="1080" w:author="Nokia" w:date="2021-01-05T21:35:00Z"/>
              </w:rPr>
            </w:pPr>
            <w:ins w:id="1081"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631D0F88" w14:textId="77777777" w:rsidR="00E94A28" w:rsidRPr="00E94A28" w:rsidRDefault="00E94A28" w:rsidP="004D2E08">
            <w:pPr>
              <w:pStyle w:val="TAC"/>
              <w:rPr>
                <w:ins w:id="1082" w:author="Nokia" w:date="2021-01-05T21:35:00Z"/>
              </w:rPr>
            </w:pPr>
            <w:ins w:id="1083" w:author="Nokia" w:date="2021-01-05T21:35:00Z">
              <w:r>
                <w:t>IMD2</w:t>
              </w:r>
            </w:ins>
          </w:p>
        </w:tc>
      </w:tr>
      <w:tr w:rsidR="00E94A28" w14:paraId="74D4E3F9" w14:textId="77777777" w:rsidTr="004D2E08">
        <w:trPr>
          <w:trHeight w:val="22"/>
          <w:jc w:val="center"/>
          <w:ins w:id="1084" w:author="Nokia" w:date="2021-01-05T21:35:00Z"/>
        </w:trPr>
        <w:tc>
          <w:tcPr>
            <w:tcW w:w="1738" w:type="dxa"/>
            <w:vMerge/>
            <w:shd w:val="clear" w:color="auto" w:fill="auto"/>
            <w:vAlign w:val="center"/>
          </w:tcPr>
          <w:p w14:paraId="5BFC767D" w14:textId="77777777" w:rsidR="00E94A28" w:rsidRDefault="00E94A28" w:rsidP="004D2E08">
            <w:pPr>
              <w:pStyle w:val="TAC"/>
              <w:rPr>
                <w:ins w:id="1085"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A7DBC" w14:textId="77777777" w:rsidR="00E94A28" w:rsidRPr="00E94A28" w:rsidRDefault="00E94A28" w:rsidP="004D2E08">
            <w:pPr>
              <w:pStyle w:val="TAC"/>
              <w:rPr>
                <w:ins w:id="1086" w:author="Nokia" w:date="2021-01-05T21:35:00Z"/>
                <w:rFonts w:cs="Arial"/>
                <w:bCs/>
                <w:lang w:val="en-US" w:eastAsia="zh-CN"/>
              </w:rPr>
            </w:pPr>
            <w:ins w:id="1087"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4D969DD1" w14:textId="77777777" w:rsidR="00E94A28" w:rsidRPr="00E94A28" w:rsidRDefault="00E94A28" w:rsidP="004D2E08">
            <w:pPr>
              <w:pStyle w:val="TAC"/>
              <w:rPr>
                <w:ins w:id="1088" w:author="Nokia" w:date="2021-01-05T21:35:00Z"/>
                <w:lang w:eastAsia="zh-CN"/>
              </w:rPr>
            </w:pPr>
            <w:ins w:id="1089"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263132F8" w14:textId="77777777" w:rsidR="00E94A28" w:rsidRPr="00E94A28" w:rsidRDefault="00E94A28" w:rsidP="004D2E08">
            <w:pPr>
              <w:pStyle w:val="TAC"/>
              <w:rPr>
                <w:ins w:id="1090" w:author="Nokia" w:date="2021-01-05T21:35:00Z"/>
              </w:rPr>
            </w:pPr>
            <w:ins w:id="1091"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487D17FB" w14:textId="77777777" w:rsidR="00E94A28" w:rsidRPr="00E94A28" w:rsidRDefault="00E94A28" w:rsidP="004D2E08">
            <w:pPr>
              <w:pStyle w:val="TAC"/>
              <w:rPr>
                <w:ins w:id="1092" w:author="Nokia" w:date="2021-01-05T21:35:00Z"/>
              </w:rPr>
            </w:pPr>
            <w:ins w:id="1093"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020DC165" w14:textId="77777777" w:rsidR="00E94A28" w:rsidRPr="00E94A28" w:rsidRDefault="00E94A28" w:rsidP="004D2E08">
            <w:pPr>
              <w:pStyle w:val="TAC"/>
              <w:rPr>
                <w:ins w:id="1094" w:author="Nokia" w:date="2021-01-05T21:35:00Z"/>
              </w:rPr>
            </w:pPr>
            <w:ins w:id="1095"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64C0DE8F" w14:textId="77777777" w:rsidR="00E94A28" w:rsidRPr="00E94A28" w:rsidRDefault="00E94A28" w:rsidP="004D2E08">
            <w:pPr>
              <w:pStyle w:val="TAC"/>
              <w:rPr>
                <w:ins w:id="1096" w:author="Nokia" w:date="2021-01-05T21:35:00Z"/>
              </w:rPr>
            </w:pPr>
            <w:ins w:id="1097"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6270DDC" w14:textId="77777777" w:rsidR="00E94A28" w:rsidRPr="00E94A28" w:rsidRDefault="00E94A28" w:rsidP="004D2E08">
            <w:pPr>
              <w:pStyle w:val="TAC"/>
              <w:rPr>
                <w:ins w:id="1098" w:author="Nokia" w:date="2021-01-05T21:35:00Z"/>
              </w:rPr>
            </w:pPr>
            <w:ins w:id="1099"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34B8FB5" w14:textId="77777777" w:rsidR="00E94A28" w:rsidRPr="00E94A28" w:rsidRDefault="00E94A28" w:rsidP="004D2E08">
            <w:pPr>
              <w:pStyle w:val="TAC"/>
              <w:rPr>
                <w:ins w:id="1100" w:author="Nokia" w:date="2021-01-05T21:35:00Z"/>
              </w:rPr>
            </w:pPr>
            <w:ins w:id="1101" w:author="Nokia" w:date="2021-01-05T21:35:00Z">
              <w:r>
                <w:t>N/A</w:t>
              </w:r>
            </w:ins>
          </w:p>
        </w:tc>
      </w:tr>
      <w:tr w:rsidR="00E94A28" w14:paraId="03188747" w14:textId="77777777" w:rsidTr="004D2E08">
        <w:trPr>
          <w:trHeight w:val="22"/>
          <w:jc w:val="center"/>
          <w:ins w:id="1102" w:author="Nokia" w:date="2021-01-05T21:35:00Z"/>
        </w:trPr>
        <w:tc>
          <w:tcPr>
            <w:tcW w:w="1738" w:type="dxa"/>
            <w:vMerge/>
            <w:shd w:val="clear" w:color="auto" w:fill="auto"/>
            <w:vAlign w:val="center"/>
          </w:tcPr>
          <w:p w14:paraId="263AC3C4" w14:textId="77777777" w:rsidR="00E94A28" w:rsidRDefault="00E94A28" w:rsidP="004D2E08">
            <w:pPr>
              <w:pStyle w:val="TAC"/>
              <w:rPr>
                <w:ins w:id="1103"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4F6DE" w14:textId="77777777" w:rsidR="00E94A28" w:rsidRPr="00E94A28" w:rsidRDefault="00E94A28" w:rsidP="004D2E08">
            <w:pPr>
              <w:pStyle w:val="TAC"/>
              <w:rPr>
                <w:ins w:id="1104" w:author="Nokia" w:date="2021-01-05T21:35:00Z"/>
                <w:rFonts w:cs="Arial"/>
                <w:bCs/>
                <w:lang w:val="en-US" w:eastAsia="zh-CN"/>
              </w:rPr>
            </w:pPr>
            <w:ins w:id="1105"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1D2F7320" w14:textId="77777777" w:rsidR="00E94A28" w:rsidRPr="00E94A28" w:rsidRDefault="00E94A28" w:rsidP="004D2E08">
            <w:pPr>
              <w:pStyle w:val="TAC"/>
              <w:rPr>
                <w:ins w:id="1106" w:author="Nokia" w:date="2021-01-05T21:35:00Z"/>
                <w:lang w:eastAsia="zh-CN"/>
              </w:rPr>
            </w:pPr>
            <w:ins w:id="1107"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4060493F" w14:textId="77777777" w:rsidR="00E94A28" w:rsidRPr="00E94A28" w:rsidRDefault="00E94A28" w:rsidP="004D2E08">
            <w:pPr>
              <w:pStyle w:val="TAC"/>
              <w:rPr>
                <w:ins w:id="1108" w:author="Nokia" w:date="2021-01-05T21:35:00Z"/>
              </w:rPr>
            </w:pPr>
            <w:ins w:id="1109"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48E6DFAF" w14:textId="77777777" w:rsidR="00E94A28" w:rsidRPr="00E94A28" w:rsidRDefault="00E94A28" w:rsidP="004D2E08">
            <w:pPr>
              <w:pStyle w:val="TAC"/>
              <w:rPr>
                <w:ins w:id="1110" w:author="Nokia" w:date="2021-01-05T21:35:00Z"/>
              </w:rPr>
            </w:pPr>
            <w:ins w:id="1111"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5C2028B2" w14:textId="77777777" w:rsidR="00E94A28" w:rsidRPr="00E94A28" w:rsidRDefault="00E94A28" w:rsidP="004D2E08">
            <w:pPr>
              <w:pStyle w:val="TAC"/>
              <w:rPr>
                <w:ins w:id="1112" w:author="Nokia" w:date="2021-01-05T21:35:00Z"/>
              </w:rPr>
            </w:pPr>
            <w:ins w:id="1113"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58C6129F" w14:textId="77777777" w:rsidR="00E94A28" w:rsidRPr="00E94A28" w:rsidRDefault="00E94A28" w:rsidP="004D2E08">
            <w:pPr>
              <w:pStyle w:val="TAC"/>
              <w:rPr>
                <w:ins w:id="1114" w:author="Nokia" w:date="2021-01-05T21:35:00Z"/>
              </w:rPr>
            </w:pPr>
            <w:ins w:id="1115"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41C5556C" w14:textId="77777777" w:rsidR="00E94A28" w:rsidRPr="00E94A28" w:rsidRDefault="00E94A28" w:rsidP="004D2E08">
            <w:pPr>
              <w:pStyle w:val="TAC"/>
              <w:rPr>
                <w:ins w:id="1116" w:author="Nokia" w:date="2021-01-05T21:35:00Z"/>
              </w:rPr>
            </w:pPr>
            <w:ins w:id="1117"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A6AED25" w14:textId="77777777" w:rsidR="00E94A28" w:rsidRPr="00E94A28" w:rsidRDefault="00E94A28" w:rsidP="004D2E08">
            <w:pPr>
              <w:pStyle w:val="TAC"/>
              <w:rPr>
                <w:ins w:id="1118" w:author="Nokia" w:date="2021-01-05T21:35:00Z"/>
              </w:rPr>
            </w:pPr>
            <w:ins w:id="1119" w:author="Nokia" w:date="2021-01-05T21:35:00Z">
              <w:r>
                <w:t>N/A</w:t>
              </w:r>
            </w:ins>
          </w:p>
        </w:tc>
      </w:tr>
      <w:tr w:rsidR="00E94A28" w14:paraId="6DFFC61F" w14:textId="77777777" w:rsidTr="004D2E08">
        <w:trPr>
          <w:trHeight w:val="22"/>
          <w:jc w:val="center"/>
          <w:ins w:id="1120" w:author="Nokia" w:date="2021-01-05T21:35:00Z"/>
        </w:trPr>
        <w:tc>
          <w:tcPr>
            <w:tcW w:w="1738" w:type="dxa"/>
            <w:vMerge/>
            <w:shd w:val="clear" w:color="auto" w:fill="auto"/>
            <w:vAlign w:val="center"/>
          </w:tcPr>
          <w:p w14:paraId="5F0A524F" w14:textId="77777777" w:rsidR="00E94A28" w:rsidRDefault="00E94A28" w:rsidP="004D2E08">
            <w:pPr>
              <w:pStyle w:val="TAC"/>
              <w:rPr>
                <w:ins w:id="1121"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7E4A" w14:textId="77777777" w:rsidR="00E94A28" w:rsidRPr="00E94A28" w:rsidRDefault="00E94A28" w:rsidP="004D2E08">
            <w:pPr>
              <w:pStyle w:val="TAC"/>
              <w:rPr>
                <w:ins w:id="1122" w:author="Nokia" w:date="2021-01-05T21:35:00Z"/>
                <w:rFonts w:cs="Arial"/>
                <w:bCs/>
                <w:lang w:val="en-US" w:eastAsia="zh-CN"/>
              </w:rPr>
            </w:pPr>
            <w:ins w:id="1123"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096DA258" w14:textId="77777777" w:rsidR="00E94A28" w:rsidRPr="00E94A28" w:rsidRDefault="00E94A28" w:rsidP="004D2E08">
            <w:pPr>
              <w:pStyle w:val="TAC"/>
              <w:rPr>
                <w:ins w:id="1124" w:author="Nokia" w:date="2021-01-05T21:35:00Z"/>
                <w:lang w:eastAsia="zh-CN"/>
              </w:rPr>
            </w:pPr>
            <w:ins w:id="1125" w:author="Nokia" w:date="2021-01-05T21:35:00Z">
              <w:r>
                <w:rPr>
                  <w:lang w:eastAsia="zh-CN"/>
                </w:rPr>
                <w:t>3340</w:t>
              </w:r>
            </w:ins>
          </w:p>
        </w:tc>
        <w:tc>
          <w:tcPr>
            <w:tcW w:w="746" w:type="dxa"/>
            <w:tcBorders>
              <w:top w:val="single" w:sz="4" w:space="0" w:color="auto"/>
              <w:left w:val="single" w:sz="4" w:space="0" w:color="auto"/>
              <w:bottom w:val="single" w:sz="4" w:space="0" w:color="auto"/>
              <w:right w:val="single" w:sz="4" w:space="0" w:color="auto"/>
            </w:tcBorders>
          </w:tcPr>
          <w:p w14:paraId="4DF9CC0E" w14:textId="77777777" w:rsidR="00E94A28" w:rsidRPr="00E94A28" w:rsidRDefault="00E94A28" w:rsidP="004D2E08">
            <w:pPr>
              <w:pStyle w:val="TAC"/>
              <w:rPr>
                <w:ins w:id="1126" w:author="Nokia" w:date="2021-01-05T21:35:00Z"/>
              </w:rPr>
            </w:pPr>
            <w:ins w:id="1127"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031616DF" w14:textId="77777777" w:rsidR="00E94A28" w:rsidRPr="00E94A28" w:rsidRDefault="00E94A28" w:rsidP="004D2E08">
            <w:pPr>
              <w:pStyle w:val="TAC"/>
              <w:rPr>
                <w:ins w:id="1128" w:author="Nokia" w:date="2021-01-05T21:35:00Z"/>
              </w:rPr>
            </w:pPr>
            <w:ins w:id="1129"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1781E11" w14:textId="77777777" w:rsidR="00E94A28" w:rsidRPr="00E94A28" w:rsidRDefault="00E94A28" w:rsidP="004D2E08">
            <w:pPr>
              <w:pStyle w:val="TAC"/>
              <w:rPr>
                <w:ins w:id="1130" w:author="Nokia" w:date="2021-01-05T21:35:00Z"/>
              </w:rPr>
            </w:pPr>
            <w:ins w:id="1131" w:author="Nokia" w:date="2021-01-05T21:35:00Z">
              <w:r>
                <w:t>3340</w:t>
              </w:r>
            </w:ins>
          </w:p>
        </w:tc>
        <w:tc>
          <w:tcPr>
            <w:tcW w:w="634" w:type="dxa"/>
            <w:tcBorders>
              <w:top w:val="single" w:sz="4" w:space="0" w:color="auto"/>
              <w:left w:val="single" w:sz="4" w:space="0" w:color="auto"/>
              <w:bottom w:val="single" w:sz="4" w:space="0" w:color="auto"/>
              <w:right w:val="single" w:sz="4" w:space="0" w:color="auto"/>
            </w:tcBorders>
          </w:tcPr>
          <w:p w14:paraId="7826165E" w14:textId="77777777" w:rsidR="00E94A28" w:rsidRPr="00E94A28" w:rsidRDefault="00E94A28" w:rsidP="004D2E08">
            <w:pPr>
              <w:pStyle w:val="TAC"/>
              <w:rPr>
                <w:ins w:id="1132" w:author="Nokia" w:date="2021-01-05T21:35:00Z"/>
              </w:rPr>
            </w:pPr>
            <w:ins w:id="1133" w:author="Nokia" w:date="2021-01-05T21:35:00Z">
              <w:r>
                <w:t>8.9</w:t>
              </w:r>
            </w:ins>
          </w:p>
        </w:tc>
        <w:tc>
          <w:tcPr>
            <w:tcW w:w="817" w:type="dxa"/>
            <w:tcBorders>
              <w:top w:val="single" w:sz="4" w:space="0" w:color="auto"/>
              <w:left w:val="single" w:sz="4" w:space="0" w:color="auto"/>
              <w:bottom w:val="single" w:sz="4" w:space="0" w:color="auto"/>
              <w:right w:val="single" w:sz="4" w:space="0" w:color="auto"/>
            </w:tcBorders>
            <w:vAlign w:val="center"/>
          </w:tcPr>
          <w:p w14:paraId="6834FAB8" w14:textId="77777777" w:rsidR="00E94A28" w:rsidRPr="00E94A28" w:rsidRDefault="00E94A28" w:rsidP="004D2E08">
            <w:pPr>
              <w:pStyle w:val="TAC"/>
              <w:rPr>
                <w:ins w:id="1134" w:author="Nokia" w:date="2021-01-05T21:35:00Z"/>
              </w:rPr>
            </w:pPr>
            <w:ins w:id="1135"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53834520" w14:textId="77777777" w:rsidR="00E94A28" w:rsidRPr="00E94A28" w:rsidRDefault="00E94A28" w:rsidP="004D2E08">
            <w:pPr>
              <w:pStyle w:val="TAC"/>
              <w:rPr>
                <w:ins w:id="1136" w:author="Nokia" w:date="2021-01-05T21:35:00Z"/>
              </w:rPr>
            </w:pPr>
            <w:ins w:id="1137" w:author="Nokia" w:date="2021-01-05T21:35:00Z">
              <w:r>
                <w:t>IMD4</w:t>
              </w:r>
            </w:ins>
          </w:p>
        </w:tc>
      </w:tr>
      <w:tr w:rsidR="00E94A28" w14:paraId="743869F0" w14:textId="77777777" w:rsidTr="004D2E08">
        <w:trPr>
          <w:trHeight w:val="22"/>
          <w:jc w:val="center"/>
          <w:ins w:id="1138" w:author="Nokia" w:date="2021-01-05T21:35:00Z"/>
        </w:trPr>
        <w:tc>
          <w:tcPr>
            <w:tcW w:w="1738" w:type="dxa"/>
            <w:vMerge/>
            <w:shd w:val="clear" w:color="auto" w:fill="auto"/>
            <w:vAlign w:val="center"/>
          </w:tcPr>
          <w:p w14:paraId="086089E0" w14:textId="77777777" w:rsidR="00E94A28" w:rsidRDefault="00E94A28" w:rsidP="004D2E08">
            <w:pPr>
              <w:pStyle w:val="TAC"/>
              <w:rPr>
                <w:ins w:id="1139"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61E87" w14:textId="77777777" w:rsidR="00E94A28" w:rsidRPr="00E94A28" w:rsidRDefault="00E94A28" w:rsidP="004D2E08">
            <w:pPr>
              <w:pStyle w:val="TAC"/>
              <w:rPr>
                <w:ins w:id="1140" w:author="Nokia" w:date="2021-01-05T21:35:00Z"/>
                <w:rFonts w:cs="Arial"/>
                <w:bCs/>
                <w:lang w:val="en-US" w:eastAsia="zh-CN"/>
              </w:rPr>
            </w:pPr>
            <w:ins w:id="1141"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C1E1E2C" w14:textId="77777777" w:rsidR="00E94A28" w:rsidRPr="00E94A28" w:rsidRDefault="00E94A28" w:rsidP="004D2E08">
            <w:pPr>
              <w:pStyle w:val="TAC"/>
              <w:rPr>
                <w:ins w:id="1142" w:author="Nokia" w:date="2021-01-05T21:35:00Z"/>
                <w:lang w:eastAsia="zh-CN"/>
              </w:rPr>
            </w:pPr>
            <w:ins w:id="1143" w:author="Nokia" w:date="2021-01-05T21:35:00Z">
              <w:r>
                <w:rPr>
                  <w:lang w:eastAsia="zh-CN"/>
                </w:rPr>
                <w:t>1860</w:t>
              </w:r>
            </w:ins>
          </w:p>
        </w:tc>
        <w:tc>
          <w:tcPr>
            <w:tcW w:w="746" w:type="dxa"/>
            <w:tcBorders>
              <w:top w:val="single" w:sz="4" w:space="0" w:color="auto"/>
              <w:left w:val="single" w:sz="4" w:space="0" w:color="auto"/>
              <w:bottom w:val="single" w:sz="4" w:space="0" w:color="auto"/>
              <w:right w:val="single" w:sz="4" w:space="0" w:color="auto"/>
            </w:tcBorders>
          </w:tcPr>
          <w:p w14:paraId="5A786502" w14:textId="77777777" w:rsidR="00E94A28" w:rsidRPr="00E94A28" w:rsidRDefault="00E94A28" w:rsidP="004D2E08">
            <w:pPr>
              <w:pStyle w:val="TAC"/>
              <w:rPr>
                <w:ins w:id="1144" w:author="Nokia" w:date="2021-01-05T21:35:00Z"/>
              </w:rPr>
            </w:pPr>
            <w:ins w:id="1145"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57C7F4A3" w14:textId="77777777" w:rsidR="00E94A28" w:rsidRPr="00E94A28" w:rsidRDefault="00E94A28" w:rsidP="004D2E08">
            <w:pPr>
              <w:pStyle w:val="TAC"/>
              <w:rPr>
                <w:ins w:id="1146" w:author="Nokia" w:date="2021-01-05T21:35:00Z"/>
              </w:rPr>
            </w:pPr>
            <w:ins w:id="1147"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2D00F52C" w14:textId="77777777" w:rsidR="00E94A28" w:rsidRPr="00E94A28" w:rsidRDefault="00E94A28" w:rsidP="004D2E08">
            <w:pPr>
              <w:pStyle w:val="TAC"/>
              <w:rPr>
                <w:ins w:id="1148" w:author="Nokia" w:date="2021-01-05T21:35:00Z"/>
              </w:rPr>
            </w:pPr>
            <w:ins w:id="1149" w:author="Nokia" w:date="2021-01-05T21:35:00Z">
              <w:r>
                <w:t>1940</w:t>
              </w:r>
            </w:ins>
          </w:p>
        </w:tc>
        <w:tc>
          <w:tcPr>
            <w:tcW w:w="634" w:type="dxa"/>
            <w:tcBorders>
              <w:top w:val="single" w:sz="4" w:space="0" w:color="auto"/>
              <w:left w:val="single" w:sz="4" w:space="0" w:color="auto"/>
              <w:bottom w:val="single" w:sz="4" w:space="0" w:color="auto"/>
              <w:right w:val="single" w:sz="4" w:space="0" w:color="auto"/>
            </w:tcBorders>
          </w:tcPr>
          <w:p w14:paraId="18CA584D" w14:textId="77777777" w:rsidR="00E94A28" w:rsidRPr="00E94A28" w:rsidRDefault="00E94A28" w:rsidP="004D2E08">
            <w:pPr>
              <w:pStyle w:val="TAC"/>
              <w:rPr>
                <w:ins w:id="1150" w:author="Nokia" w:date="2021-01-05T21:35:00Z"/>
              </w:rPr>
            </w:pPr>
            <w:ins w:id="1151"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25AA481C" w14:textId="77777777" w:rsidR="00E94A28" w:rsidRPr="00E94A28" w:rsidRDefault="00E94A28" w:rsidP="004D2E08">
            <w:pPr>
              <w:pStyle w:val="TAC"/>
              <w:rPr>
                <w:ins w:id="1152" w:author="Nokia" w:date="2021-01-05T21:35:00Z"/>
              </w:rPr>
            </w:pPr>
            <w:ins w:id="1153"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09D0E40" w14:textId="77777777" w:rsidR="00E94A28" w:rsidRPr="00E94A28" w:rsidRDefault="00E94A28" w:rsidP="004D2E08">
            <w:pPr>
              <w:pStyle w:val="TAC"/>
              <w:rPr>
                <w:ins w:id="1154" w:author="Nokia" w:date="2021-01-05T21:35:00Z"/>
              </w:rPr>
            </w:pPr>
            <w:ins w:id="1155" w:author="Nokia" w:date="2021-01-05T21:35:00Z">
              <w:r>
                <w:t>N/A</w:t>
              </w:r>
            </w:ins>
          </w:p>
        </w:tc>
      </w:tr>
      <w:tr w:rsidR="00E94A28" w14:paraId="5E0C2ED4" w14:textId="77777777" w:rsidTr="004D2E08">
        <w:trPr>
          <w:trHeight w:val="22"/>
          <w:jc w:val="center"/>
          <w:ins w:id="1156" w:author="Nokia" w:date="2021-01-05T21:35:00Z"/>
        </w:trPr>
        <w:tc>
          <w:tcPr>
            <w:tcW w:w="1738" w:type="dxa"/>
            <w:vMerge/>
            <w:shd w:val="clear" w:color="auto" w:fill="auto"/>
            <w:vAlign w:val="center"/>
          </w:tcPr>
          <w:p w14:paraId="33452156" w14:textId="77777777" w:rsidR="00E94A28" w:rsidRDefault="00E94A28" w:rsidP="004D2E08">
            <w:pPr>
              <w:pStyle w:val="TAC"/>
              <w:rPr>
                <w:ins w:id="1157"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CB189" w14:textId="77777777" w:rsidR="00E94A28" w:rsidRPr="00E94A28" w:rsidRDefault="00E94A28" w:rsidP="004D2E08">
            <w:pPr>
              <w:pStyle w:val="TAC"/>
              <w:rPr>
                <w:ins w:id="1158" w:author="Nokia" w:date="2021-01-05T21:35:00Z"/>
                <w:rFonts w:cs="Arial"/>
                <w:bCs/>
                <w:lang w:val="en-US" w:eastAsia="zh-CN"/>
              </w:rPr>
            </w:pPr>
            <w:ins w:id="1159"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2DD3D80C" w14:textId="77777777" w:rsidR="00E94A28" w:rsidRPr="00E94A28" w:rsidRDefault="00E94A28" w:rsidP="004D2E08">
            <w:pPr>
              <w:pStyle w:val="TAC"/>
              <w:rPr>
                <w:ins w:id="1160" w:author="Nokia" w:date="2021-01-05T21:35:00Z"/>
                <w:lang w:eastAsia="zh-CN"/>
              </w:rPr>
            </w:pPr>
            <w:ins w:id="1161" w:author="Nokia" w:date="2021-01-05T21:35:00Z">
              <w:r>
                <w:rPr>
                  <w:lang w:eastAsia="zh-CN"/>
                </w:rPr>
                <w:t>1750</w:t>
              </w:r>
            </w:ins>
          </w:p>
        </w:tc>
        <w:tc>
          <w:tcPr>
            <w:tcW w:w="746" w:type="dxa"/>
            <w:tcBorders>
              <w:top w:val="single" w:sz="4" w:space="0" w:color="auto"/>
              <w:left w:val="single" w:sz="4" w:space="0" w:color="auto"/>
              <w:bottom w:val="single" w:sz="4" w:space="0" w:color="auto"/>
              <w:right w:val="single" w:sz="4" w:space="0" w:color="auto"/>
            </w:tcBorders>
          </w:tcPr>
          <w:p w14:paraId="331400D4" w14:textId="77777777" w:rsidR="00E94A28" w:rsidRPr="00E94A28" w:rsidRDefault="00E94A28" w:rsidP="004D2E08">
            <w:pPr>
              <w:pStyle w:val="TAC"/>
              <w:rPr>
                <w:ins w:id="1162" w:author="Nokia" w:date="2021-01-05T21:35:00Z"/>
              </w:rPr>
            </w:pPr>
            <w:ins w:id="1163"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21708EE6" w14:textId="77777777" w:rsidR="00E94A28" w:rsidRPr="00E94A28" w:rsidRDefault="00E94A28" w:rsidP="004D2E08">
            <w:pPr>
              <w:pStyle w:val="TAC"/>
              <w:rPr>
                <w:ins w:id="1164" w:author="Nokia" w:date="2021-01-05T21:35:00Z"/>
              </w:rPr>
            </w:pPr>
            <w:ins w:id="1165"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7626C4C6" w14:textId="77777777" w:rsidR="00E94A28" w:rsidRPr="00E94A28" w:rsidRDefault="00E94A28" w:rsidP="004D2E08">
            <w:pPr>
              <w:pStyle w:val="TAC"/>
              <w:rPr>
                <w:ins w:id="1166" w:author="Nokia" w:date="2021-01-05T21:35:00Z"/>
              </w:rPr>
            </w:pPr>
            <w:ins w:id="1167" w:author="Nokia" w:date="2021-01-05T21:35:00Z">
              <w:r>
                <w:t>2150</w:t>
              </w:r>
            </w:ins>
          </w:p>
        </w:tc>
        <w:tc>
          <w:tcPr>
            <w:tcW w:w="634" w:type="dxa"/>
            <w:tcBorders>
              <w:top w:val="single" w:sz="4" w:space="0" w:color="auto"/>
              <w:left w:val="single" w:sz="4" w:space="0" w:color="auto"/>
              <w:bottom w:val="single" w:sz="4" w:space="0" w:color="auto"/>
              <w:right w:val="single" w:sz="4" w:space="0" w:color="auto"/>
            </w:tcBorders>
          </w:tcPr>
          <w:p w14:paraId="4857DB1D" w14:textId="77777777" w:rsidR="00E94A28" w:rsidRPr="00E94A28" w:rsidRDefault="00E94A28" w:rsidP="004D2E08">
            <w:pPr>
              <w:pStyle w:val="TAC"/>
              <w:rPr>
                <w:ins w:id="1168" w:author="Nokia" w:date="2021-01-05T21:35:00Z"/>
              </w:rPr>
            </w:pPr>
            <w:ins w:id="1169" w:author="Nokia" w:date="2021-01-05T21:35:00Z">
              <w:r>
                <w:t>31.2</w:t>
              </w:r>
            </w:ins>
          </w:p>
        </w:tc>
        <w:tc>
          <w:tcPr>
            <w:tcW w:w="817" w:type="dxa"/>
            <w:tcBorders>
              <w:top w:val="single" w:sz="4" w:space="0" w:color="auto"/>
              <w:left w:val="single" w:sz="4" w:space="0" w:color="auto"/>
              <w:bottom w:val="single" w:sz="4" w:space="0" w:color="auto"/>
              <w:right w:val="single" w:sz="4" w:space="0" w:color="auto"/>
            </w:tcBorders>
            <w:vAlign w:val="center"/>
          </w:tcPr>
          <w:p w14:paraId="6D7DB2B0" w14:textId="77777777" w:rsidR="00E94A28" w:rsidRPr="00E94A28" w:rsidRDefault="00E94A28" w:rsidP="004D2E08">
            <w:pPr>
              <w:pStyle w:val="TAC"/>
              <w:rPr>
                <w:ins w:id="1170" w:author="Nokia" w:date="2021-01-05T21:35:00Z"/>
              </w:rPr>
            </w:pPr>
            <w:ins w:id="1171"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0A3CEAE6" w14:textId="77777777" w:rsidR="00E94A28" w:rsidRPr="00E94A28" w:rsidRDefault="00E94A28" w:rsidP="004D2E08">
            <w:pPr>
              <w:pStyle w:val="TAC"/>
              <w:rPr>
                <w:ins w:id="1172" w:author="Nokia" w:date="2021-01-05T21:35:00Z"/>
              </w:rPr>
            </w:pPr>
            <w:ins w:id="1173" w:author="Nokia" w:date="2021-01-05T21:35:00Z">
              <w:r>
                <w:t>IMD2</w:t>
              </w:r>
            </w:ins>
          </w:p>
        </w:tc>
      </w:tr>
      <w:tr w:rsidR="00E94A28" w14:paraId="6856F62B" w14:textId="77777777" w:rsidTr="004D2E08">
        <w:trPr>
          <w:trHeight w:val="22"/>
          <w:jc w:val="center"/>
          <w:ins w:id="1174" w:author="Nokia" w:date="2021-01-05T21:35:00Z"/>
        </w:trPr>
        <w:tc>
          <w:tcPr>
            <w:tcW w:w="1738" w:type="dxa"/>
            <w:vMerge/>
            <w:shd w:val="clear" w:color="auto" w:fill="auto"/>
            <w:vAlign w:val="center"/>
          </w:tcPr>
          <w:p w14:paraId="146D5A7A" w14:textId="77777777" w:rsidR="00E94A28" w:rsidRDefault="00E94A28" w:rsidP="004D2E08">
            <w:pPr>
              <w:pStyle w:val="TAC"/>
              <w:rPr>
                <w:ins w:id="1175"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4BD88" w14:textId="77777777" w:rsidR="00E94A28" w:rsidRPr="00E94A28" w:rsidRDefault="00E94A28" w:rsidP="004D2E08">
            <w:pPr>
              <w:pStyle w:val="TAC"/>
              <w:rPr>
                <w:ins w:id="1176" w:author="Nokia" w:date="2021-01-05T21:35:00Z"/>
                <w:rFonts w:cs="Arial"/>
                <w:bCs/>
                <w:lang w:val="en-US" w:eastAsia="zh-CN"/>
              </w:rPr>
            </w:pPr>
            <w:ins w:id="1177"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7C57E19F" w14:textId="77777777" w:rsidR="00E94A28" w:rsidRPr="00E94A28" w:rsidRDefault="00E94A28" w:rsidP="004D2E08">
            <w:pPr>
              <w:pStyle w:val="TAC"/>
              <w:rPr>
                <w:ins w:id="1178" w:author="Nokia" w:date="2021-01-05T21:35:00Z"/>
                <w:lang w:eastAsia="zh-CN"/>
              </w:rPr>
            </w:pPr>
            <w:ins w:id="1179" w:author="Nokia" w:date="2021-01-05T21:35:00Z">
              <w:r>
                <w:rPr>
                  <w:lang w:eastAsia="zh-CN"/>
                </w:rPr>
                <w:t>4010</w:t>
              </w:r>
            </w:ins>
          </w:p>
        </w:tc>
        <w:tc>
          <w:tcPr>
            <w:tcW w:w="746" w:type="dxa"/>
            <w:tcBorders>
              <w:top w:val="single" w:sz="4" w:space="0" w:color="auto"/>
              <w:left w:val="single" w:sz="4" w:space="0" w:color="auto"/>
              <w:bottom w:val="single" w:sz="4" w:space="0" w:color="auto"/>
              <w:right w:val="single" w:sz="4" w:space="0" w:color="auto"/>
            </w:tcBorders>
          </w:tcPr>
          <w:p w14:paraId="52777B16" w14:textId="77777777" w:rsidR="00E94A28" w:rsidRPr="00E94A28" w:rsidRDefault="00E94A28" w:rsidP="004D2E08">
            <w:pPr>
              <w:pStyle w:val="TAC"/>
              <w:rPr>
                <w:ins w:id="1180" w:author="Nokia" w:date="2021-01-05T21:35:00Z"/>
              </w:rPr>
            </w:pPr>
            <w:ins w:id="1181"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4CB9CB3D" w14:textId="77777777" w:rsidR="00E94A28" w:rsidRPr="00E94A28" w:rsidRDefault="00E94A28" w:rsidP="004D2E08">
            <w:pPr>
              <w:pStyle w:val="TAC"/>
              <w:rPr>
                <w:ins w:id="1182" w:author="Nokia" w:date="2021-01-05T21:35:00Z"/>
              </w:rPr>
            </w:pPr>
            <w:ins w:id="1183"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EB6D19C" w14:textId="77777777" w:rsidR="00E94A28" w:rsidRPr="00E94A28" w:rsidRDefault="00E94A28" w:rsidP="004D2E08">
            <w:pPr>
              <w:pStyle w:val="TAC"/>
              <w:rPr>
                <w:ins w:id="1184" w:author="Nokia" w:date="2021-01-05T21:35:00Z"/>
              </w:rPr>
            </w:pPr>
            <w:ins w:id="1185" w:author="Nokia" w:date="2021-01-05T21:35:00Z">
              <w:r>
                <w:t>4010</w:t>
              </w:r>
            </w:ins>
          </w:p>
        </w:tc>
        <w:tc>
          <w:tcPr>
            <w:tcW w:w="634" w:type="dxa"/>
            <w:tcBorders>
              <w:top w:val="single" w:sz="4" w:space="0" w:color="auto"/>
              <w:left w:val="single" w:sz="4" w:space="0" w:color="auto"/>
              <w:bottom w:val="single" w:sz="4" w:space="0" w:color="auto"/>
              <w:right w:val="single" w:sz="4" w:space="0" w:color="auto"/>
            </w:tcBorders>
          </w:tcPr>
          <w:p w14:paraId="1693F71C" w14:textId="77777777" w:rsidR="00E94A28" w:rsidRPr="00E94A28" w:rsidRDefault="00E94A28" w:rsidP="004D2E08">
            <w:pPr>
              <w:pStyle w:val="TAC"/>
              <w:rPr>
                <w:ins w:id="1186" w:author="Nokia" w:date="2021-01-05T21:35:00Z"/>
              </w:rPr>
            </w:pPr>
            <w:ins w:id="1187"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457BB1CE" w14:textId="77777777" w:rsidR="00E94A28" w:rsidRPr="00E94A28" w:rsidRDefault="00E94A28" w:rsidP="004D2E08">
            <w:pPr>
              <w:pStyle w:val="TAC"/>
              <w:rPr>
                <w:ins w:id="1188" w:author="Nokia" w:date="2021-01-05T21:35:00Z"/>
              </w:rPr>
            </w:pPr>
            <w:ins w:id="1189"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3561145D" w14:textId="77777777" w:rsidR="00E94A28" w:rsidRPr="00E94A28" w:rsidRDefault="00E94A28" w:rsidP="004D2E08">
            <w:pPr>
              <w:pStyle w:val="TAC"/>
              <w:rPr>
                <w:ins w:id="1190" w:author="Nokia" w:date="2021-01-05T21:35:00Z"/>
              </w:rPr>
            </w:pPr>
            <w:ins w:id="1191" w:author="Nokia" w:date="2021-01-05T21:35:00Z">
              <w:r>
                <w:t>N/A</w:t>
              </w:r>
            </w:ins>
          </w:p>
        </w:tc>
      </w:tr>
      <w:tr w:rsidR="00E94A28" w14:paraId="4E968E90" w14:textId="77777777" w:rsidTr="004D2E08">
        <w:trPr>
          <w:trHeight w:val="22"/>
          <w:jc w:val="center"/>
          <w:ins w:id="1192" w:author="Nokia" w:date="2021-01-05T21:35:00Z"/>
        </w:trPr>
        <w:tc>
          <w:tcPr>
            <w:tcW w:w="1738" w:type="dxa"/>
            <w:vMerge/>
            <w:shd w:val="clear" w:color="auto" w:fill="auto"/>
            <w:vAlign w:val="center"/>
          </w:tcPr>
          <w:p w14:paraId="6B2ECD46" w14:textId="77777777" w:rsidR="00E94A28" w:rsidRDefault="00E94A28" w:rsidP="004D2E08">
            <w:pPr>
              <w:pStyle w:val="TAC"/>
              <w:rPr>
                <w:ins w:id="1193"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5E7B8" w14:textId="77777777" w:rsidR="00E94A28" w:rsidRPr="00E94A28" w:rsidRDefault="00E94A28" w:rsidP="004D2E08">
            <w:pPr>
              <w:pStyle w:val="TAC"/>
              <w:rPr>
                <w:ins w:id="1194" w:author="Nokia" w:date="2021-01-05T21:35:00Z"/>
                <w:rFonts w:cs="Arial"/>
                <w:bCs/>
                <w:lang w:val="en-US" w:eastAsia="zh-CN"/>
              </w:rPr>
            </w:pPr>
            <w:ins w:id="1195"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15177043" w14:textId="77777777" w:rsidR="00E94A28" w:rsidRPr="00E94A28" w:rsidRDefault="00E94A28" w:rsidP="004D2E08">
            <w:pPr>
              <w:pStyle w:val="TAC"/>
              <w:rPr>
                <w:ins w:id="1196" w:author="Nokia" w:date="2021-01-05T21:35:00Z"/>
                <w:lang w:eastAsia="zh-CN"/>
              </w:rPr>
            </w:pPr>
            <w:ins w:id="1197"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3F3A7BE7" w14:textId="77777777" w:rsidR="00E94A28" w:rsidRPr="00E94A28" w:rsidRDefault="00E94A28" w:rsidP="004D2E08">
            <w:pPr>
              <w:pStyle w:val="TAC"/>
              <w:rPr>
                <w:ins w:id="1198" w:author="Nokia" w:date="2021-01-05T21:35:00Z"/>
              </w:rPr>
            </w:pPr>
            <w:ins w:id="1199"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41B02449" w14:textId="77777777" w:rsidR="00E94A28" w:rsidRPr="00E94A28" w:rsidRDefault="00E94A28" w:rsidP="004D2E08">
            <w:pPr>
              <w:pStyle w:val="TAC"/>
              <w:rPr>
                <w:ins w:id="1200" w:author="Nokia" w:date="2021-01-05T21:35:00Z"/>
              </w:rPr>
            </w:pPr>
            <w:ins w:id="1201"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1D6CD66B" w14:textId="77777777" w:rsidR="00E94A28" w:rsidRPr="00E94A28" w:rsidRDefault="00E94A28" w:rsidP="004D2E08">
            <w:pPr>
              <w:pStyle w:val="TAC"/>
              <w:rPr>
                <w:ins w:id="1202" w:author="Nokia" w:date="2021-01-05T21:35:00Z"/>
              </w:rPr>
            </w:pPr>
            <w:ins w:id="1203"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736A8ECD" w14:textId="77777777" w:rsidR="00E94A28" w:rsidRPr="00E94A28" w:rsidRDefault="00E94A28" w:rsidP="004D2E08">
            <w:pPr>
              <w:pStyle w:val="TAC"/>
              <w:rPr>
                <w:ins w:id="1204" w:author="Nokia" w:date="2021-01-05T21:35:00Z"/>
              </w:rPr>
            </w:pPr>
            <w:ins w:id="1205"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9F536B2" w14:textId="77777777" w:rsidR="00E94A28" w:rsidRPr="00E94A28" w:rsidRDefault="00E94A28" w:rsidP="004D2E08">
            <w:pPr>
              <w:pStyle w:val="TAC"/>
              <w:rPr>
                <w:ins w:id="1206" w:author="Nokia" w:date="2021-01-05T21:35:00Z"/>
              </w:rPr>
            </w:pPr>
            <w:ins w:id="1207"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2F403DFB" w14:textId="77777777" w:rsidR="00E94A28" w:rsidRPr="00E94A28" w:rsidRDefault="00E94A28" w:rsidP="004D2E08">
            <w:pPr>
              <w:pStyle w:val="TAC"/>
              <w:rPr>
                <w:ins w:id="1208" w:author="Nokia" w:date="2021-01-05T21:35:00Z"/>
              </w:rPr>
            </w:pPr>
            <w:ins w:id="1209" w:author="Nokia" w:date="2021-01-05T21:35:00Z">
              <w:r>
                <w:t>N/A</w:t>
              </w:r>
            </w:ins>
          </w:p>
        </w:tc>
      </w:tr>
      <w:tr w:rsidR="00E94A28" w14:paraId="4ECD233C" w14:textId="77777777" w:rsidTr="004D2E08">
        <w:trPr>
          <w:trHeight w:val="22"/>
          <w:jc w:val="center"/>
          <w:ins w:id="1210" w:author="Nokia" w:date="2021-01-05T21:35:00Z"/>
        </w:trPr>
        <w:tc>
          <w:tcPr>
            <w:tcW w:w="1738" w:type="dxa"/>
            <w:vMerge/>
            <w:shd w:val="clear" w:color="auto" w:fill="auto"/>
            <w:vAlign w:val="center"/>
          </w:tcPr>
          <w:p w14:paraId="00E815FD" w14:textId="77777777" w:rsidR="00E94A28" w:rsidRDefault="00E94A28" w:rsidP="004D2E08">
            <w:pPr>
              <w:pStyle w:val="TAC"/>
              <w:rPr>
                <w:ins w:id="1211"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03F0F" w14:textId="77777777" w:rsidR="00E94A28" w:rsidRPr="00E94A28" w:rsidRDefault="00E94A28" w:rsidP="004D2E08">
            <w:pPr>
              <w:pStyle w:val="TAC"/>
              <w:rPr>
                <w:ins w:id="1212" w:author="Nokia" w:date="2021-01-05T21:35:00Z"/>
                <w:rFonts w:cs="Arial"/>
                <w:bCs/>
                <w:lang w:val="en-US" w:eastAsia="zh-CN"/>
              </w:rPr>
            </w:pPr>
            <w:ins w:id="1213"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38A00C7A" w14:textId="77777777" w:rsidR="00E94A28" w:rsidRPr="00E94A28" w:rsidRDefault="00E94A28" w:rsidP="004D2E08">
            <w:pPr>
              <w:pStyle w:val="TAC"/>
              <w:rPr>
                <w:ins w:id="1214" w:author="Nokia" w:date="2021-01-05T21:35:00Z"/>
                <w:lang w:eastAsia="zh-CN"/>
              </w:rPr>
            </w:pPr>
            <w:ins w:id="1215" w:author="Nokia" w:date="2021-01-05T21:35:00Z">
              <w:r>
                <w:rPr>
                  <w:lang w:eastAsia="zh-CN"/>
                </w:rPr>
                <w:t>1760</w:t>
              </w:r>
            </w:ins>
          </w:p>
        </w:tc>
        <w:tc>
          <w:tcPr>
            <w:tcW w:w="746" w:type="dxa"/>
            <w:tcBorders>
              <w:top w:val="single" w:sz="4" w:space="0" w:color="auto"/>
              <w:left w:val="single" w:sz="4" w:space="0" w:color="auto"/>
              <w:bottom w:val="single" w:sz="4" w:space="0" w:color="auto"/>
              <w:right w:val="single" w:sz="4" w:space="0" w:color="auto"/>
            </w:tcBorders>
          </w:tcPr>
          <w:p w14:paraId="6F0B6415" w14:textId="77777777" w:rsidR="00E94A28" w:rsidRPr="00E94A28" w:rsidRDefault="00E94A28" w:rsidP="004D2E08">
            <w:pPr>
              <w:pStyle w:val="TAC"/>
              <w:rPr>
                <w:ins w:id="1216" w:author="Nokia" w:date="2021-01-05T21:35:00Z"/>
              </w:rPr>
            </w:pPr>
            <w:ins w:id="1217"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230B6993" w14:textId="77777777" w:rsidR="00E94A28" w:rsidRPr="00E94A28" w:rsidRDefault="00E94A28" w:rsidP="004D2E08">
            <w:pPr>
              <w:pStyle w:val="TAC"/>
              <w:rPr>
                <w:ins w:id="1218" w:author="Nokia" w:date="2021-01-05T21:35:00Z"/>
              </w:rPr>
            </w:pPr>
            <w:ins w:id="1219"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07DDEE45" w14:textId="77777777" w:rsidR="00E94A28" w:rsidRPr="00E94A28" w:rsidRDefault="00E94A28" w:rsidP="004D2E08">
            <w:pPr>
              <w:pStyle w:val="TAC"/>
              <w:rPr>
                <w:ins w:id="1220" w:author="Nokia" w:date="2021-01-05T21:35:00Z"/>
              </w:rPr>
            </w:pPr>
            <w:ins w:id="1221" w:author="Nokia" w:date="2021-01-05T21:35:00Z">
              <w:r>
                <w:t>2160</w:t>
              </w:r>
            </w:ins>
          </w:p>
        </w:tc>
        <w:tc>
          <w:tcPr>
            <w:tcW w:w="634" w:type="dxa"/>
            <w:tcBorders>
              <w:top w:val="single" w:sz="4" w:space="0" w:color="auto"/>
              <w:left w:val="single" w:sz="4" w:space="0" w:color="auto"/>
              <w:bottom w:val="single" w:sz="4" w:space="0" w:color="auto"/>
              <w:right w:val="single" w:sz="4" w:space="0" w:color="auto"/>
            </w:tcBorders>
          </w:tcPr>
          <w:p w14:paraId="680A7394" w14:textId="77777777" w:rsidR="00E94A28" w:rsidRPr="00E94A28" w:rsidRDefault="00E94A28" w:rsidP="004D2E08">
            <w:pPr>
              <w:pStyle w:val="TAC"/>
              <w:rPr>
                <w:ins w:id="1222" w:author="Nokia" w:date="2021-01-05T21:35:00Z"/>
              </w:rPr>
            </w:pPr>
            <w:ins w:id="1223" w:author="Nokia" w:date="2021-01-05T21:35:00Z">
              <w:r>
                <w:t>10.3</w:t>
              </w:r>
            </w:ins>
          </w:p>
        </w:tc>
        <w:tc>
          <w:tcPr>
            <w:tcW w:w="817" w:type="dxa"/>
            <w:tcBorders>
              <w:top w:val="single" w:sz="4" w:space="0" w:color="auto"/>
              <w:left w:val="single" w:sz="4" w:space="0" w:color="auto"/>
              <w:bottom w:val="single" w:sz="4" w:space="0" w:color="auto"/>
              <w:right w:val="single" w:sz="4" w:space="0" w:color="auto"/>
            </w:tcBorders>
            <w:vAlign w:val="center"/>
          </w:tcPr>
          <w:p w14:paraId="7400DC8A" w14:textId="77777777" w:rsidR="00E94A28" w:rsidRPr="00E94A28" w:rsidRDefault="00E94A28" w:rsidP="004D2E08">
            <w:pPr>
              <w:pStyle w:val="TAC"/>
              <w:rPr>
                <w:ins w:id="1224" w:author="Nokia" w:date="2021-01-05T21:35:00Z"/>
              </w:rPr>
            </w:pPr>
            <w:ins w:id="1225"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601989ED" w14:textId="77777777" w:rsidR="00E94A28" w:rsidRPr="00E94A28" w:rsidRDefault="00E94A28" w:rsidP="004D2E08">
            <w:pPr>
              <w:pStyle w:val="TAC"/>
              <w:rPr>
                <w:ins w:id="1226" w:author="Nokia" w:date="2021-01-05T21:35:00Z"/>
              </w:rPr>
            </w:pPr>
            <w:ins w:id="1227" w:author="Nokia" w:date="2021-01-05T21:35:00Z">
              <w:r>
                <w:t>IMD4</w:t>
              </w:r>
            </w:ins>
          </w:p>
        </w:tc>
      </w:tr>
      <w:tr w:rsidR="00E94A28" w14:paraId="5F7F8209" w14:textId="77777777" w:rsidTr="004D2E08">
        <w:trPr>
          <w:trHeight w:val="22"/>
          <w:jc w:val="center"/>
          <w:ins w:id="1228" w:author="Nokia" w:date="2021-01-05T21:35:00Z"/>
        </w:trPr>
        <w:tc>
          <w:tcPr>
            <w:tcW w:w="1738" w:type="dxa"/>
            <w:vMerge/>
            <w:shd w:val="clear" w:color="auto" w:fill="auto"/>
            <w:vAlign w:val="center"/>
          </w:tcPr>
          <w:p w14:paraId="2ECDA258" w14:textId="77777777" w:rsidR="00E94A28" w:rsidRDefault="00E94A28" w:rsidP="004D2E08">
            <w:pPr>
              <w:pStyle w:val="TAC"/>
              <w:rPr>
                <w:ins w:id="1229"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9D2E0" w14:textId="77777777" w:rsidR="00E94A28" w:rsidRPr="00E94A28" w:rsidRDefault="00E94A28" w:rsidP="004D2E08">
            <w:pPr>
              <w:pStyle w:val="TAC"/>
              <w:rPr>
                <w:ins w:id="1230" w:author="Nokia" w:date="2021-01-05T21:35:00Z"/>
                <w:rFonts w:cs="Arial"/>
                <w:bCs/>
                <w:lang w:val="en-US" w:eastAsia="zh-CN"/>
              </w:rPr>
            </w:pPr>
            <w:ins w:id="1231"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3C7BAB19" w14:textId="77777777" w:rsidR="00E94A28" w:rsidRPr="00E94A28" w:rsidRDefault="00E94A28" w:rsidP="004D2E08">
            <w:pPr>
              <w:pStyle w:val="TAC"/>
              <w:rPr>
                <w:ins w:id="1232" w:author="Nokia" w:date="2021-01-05T21:35:00Z"/>
                <w:lang w:eastAsia="zh-CN"/>
              </w:rPr>
            </w:pPr>
            <w:ins w:id="1233" w:author="Nokia" w:date="2021-01-05T21:35:00Z">
              <w:r>
                <w:rPr>
                  <w:lang w:eastAsia="zh-CN"/>
                </w:rPr>
                <w:t>3480</w:t>
              </w:r>
            </w:ins>
          </w:p>
        </w:tc>
        <w:tc>
          <w:tcPr>
            <w:tcW w:w="746" w:type="dxa"/>
            <w:tcBorders>
              <w:top w:val="single" w:sz="4" w:space="0" w:color="auto"/>
              <w:left w:val="single" w:sz="4" w:space="0" w:color="auto"/>
              <w:bottom w:val="single" w:sz="4" w:space="0" w:color="auto"/>
              <w:right w:val="single" w:sz="4" w:space="0" w:color="auto"/>
            </w:tcBorders>
          </w:tcPr>
          <w:p w14:paraId="6F5FC21C" w14:textId="77777777" w:rsidR="00E94A28" w:rsidRPr="00E94A28" w:rsidRDefault="00E94A28" w:rsidP="004D2E08">
            <w:pPr>
              <w:pStyle w:val="TAC"/>
              <w:rPr>
                <w:ins w:id="1234" w:author="Nokia" w:date="2021-01-05T21:35:00Z"/>
              </w:rPr>
            </w:pPr>
            <w:ins w:id="1235"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47A698D1" w14:textId="77777777" w:rsidR="00E94A28" w:rsidRPr="00E94A28" w:rsidRDefault="00E94A28" w:rsidP="004D2E08">
            <w:pPr>
              <w:pStyle w:val="TAC"/>
              <w:rPr>
                <w:ins w:id="1236" w:author="Nokia" w:date="2021-01-05T21:35:00Z"/>
              </w:rPr>
            </w:pPr>
            <w:ins w:id="1237"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5D417273" w14:textId="77777777" w:rsidR="00E94A28" w:rsidRPr="00E94A28" w:rsidRDefault="00E94A28" w:rsidP="004D2E08">
            <w:pPr>
              <w:pStyle w:val="TAC"/>
              <w:rPr>
                <w:ins w:id="1238" w:author="Nokia" w:date="2021-01-05T21:35:00Z"/>
              </w:rPr>
            </w:pPr>
            <w:ins w:id="1239" w:author="Nokia" w:date="2021-01-05T21:35:00Z">
              <w:r>
                <w:t>3480</w:t>
              </w:r>
            </w:ins>
          </w:p>
        </w:tc>
        <w:tc>
          <w:tcPr>
            <w:tcW w:w="634" w:type="dxa"/>
            <w:tcBorders>
              <w:top w:val="single" w:sz="4" w:space="0" w:color="auto"/>
              <w:left w:val="single" w:sz="4" w:space="0" w:color="auto"/>
              <w:bottom w:val="single" w:sz="4" w:space="0" w:color="auto"/>
              <w:right w:val="single" w:sz="4" w:space="0" w:color="auto"/>
            </w:tcBorders>
          </w:tcPr>
          <w:p w14:paraId="32D08E87" w14:textId="77777777" w:rsidR="00E94A28" w:rsidRPr="00E94A28" w:rsidRDefault="00E94A28" w:rsidP="004D2E08">
            <w:pPr>
              <w:pStyle w:val="TAC"/>
              <w:rPr>
                <w:ins w:id="1240" w:author="Nokia" w:date="2021-01-05T21:35:00Z"/>
              </w:rPr>
            </w:pPr>
            <w:ins w:id="1241"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05F8A857" w14:textId="77777777" w:rsidR="00E94A28" w:rsidRPr="00E94A28" w:rsidRDefault="00E94A28" w:rsidP="004D2E08">
            <w:pPr>
              <w:pStyle w:val="TAC"/>
              <w:rPr>
                <w:ins w:id="1242" w:author="Nokia" w:date="2021-01-05T21:35:00Z"/>
              </w:rPr>
            </w:pPr>
            <w:ins w:id="1243"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2F5EB62C" w14:textId="77777777" w:rsidR="00E94A28" w:rsidRPr="00E94A28" w:rsidRDefault="00E94A28" w:rsidP="004D2E08">
            <w:pPr>
              <w:pStyle w:val="TAC"/>
              <w:rPr>
                <w:ins w:id="1244" w:author="Nokia" w:date="2021-01-05T21:35:00Z"/>
              </w:rPr>
            </w:pPr>
            <w:ins w:id="1245" w:author="Nokia" w:date="2021-01-05T21:35:00Z">
              <w:r>
                <w:t>N/A</w:t>
              </w:r>
            </w:ins>
          </w:p>
        </w:tc>
      </w:tr>
      <w:tr w:rsidR="00E94A28" w14:paraId="7340DB27" w14:textId="77777777" w:rsidTr="004D2E08">
        <w:trPr>
          <w:trHeight w:val="22"/>
          <w:jc w:val="center"/>
          <w:ins w:id="1246" w:author="Nokia" w:date="2021-01-05T21:35:00Z"/>
        </w:trPr>
        <w:tc>
          <w:tcPr>
            <w:tcW w:w="1738" w:type="dxa"/>
            <w:vMerge/>
            <w:shd w:val="clear" w:color="auto" w:fill="auto"/>
            <w:vAlign w:val="center"/>
          </w:tcPr>
          <w:p w14:paraId="39AC7B1F" w14:textId="77777777" w:rsidR="00E94A28" w:rsidRDefault="00E94A28" w:rsidP="004D2E08">
            <w:pPr>
              <w:pStyle w:val="TAC"/>
              <w:rPr>
                <w:ins w:id="1247"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C24A9" w14:textId="77777777" w:rsidR="00E94A28" w:rsidRPr="00E94A28" w:rsidRDefault="00E94A28" w:rsidP="004D2E08">
            <w:pPr>
              <w:pStyle w:val="TAC"/>
              <w:rPr>
                <w:ins w:id="1248" w:author="Nokia" w:date="2021-01-05T21:35:00Z"/>
                <w:rFonts w:cs="Arial"/>
                <w:bCs/>
                <w:lang w:val="en-US" w:eastAsia="zh-CN"/>
              </w:rPr>
            </w:pPr>
            <w:ins w:id="1249"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C173D69" w14:textId="77777777" w:rsidR="00E94A28" w:rsidRPr="00E94A28" w:rsidRDefault="00E94A28" w:rsidP="004D2E08">
            <w:pPr>
              <w:pStyle w:val="TAC"/>
              <w:rPr>
                <w:ins w:id="1250" w:author="Nokia" w:date="2021-01-05T21:35:00Z"/>
                <w:lang w:eastAsia="zh-CN"/>
              </w:rPr>
            </w:pPr>
            <w:ins w:id="1251" w:author="Nokia" w:date="2021-01-05T21:35:00Z">
              <w:r>
                <w:rPr>
                  <w:lang w:eastAsia="zh-CN"/>
                </w:rPr>
                <w:t>1860</w:t>
              </w:r>
            </w:ins>
          </w:p>
        </w:tc>
        <w:tc>
          <w:tcPr>
            <w:tcW w:w="746" w:type="dxa"/>
            <w:tcBorders>
              <w:top w:val="single" w:sz="4" w:space="0" w:color="auto"/>
              <w:left w:val="single" w:sz="4" w:space="0" w:color="auto"/>
              <w:bottom w:val="single" w:sz="4" w:space="0" w:color="auto"/>
              <w:right w:val="single" w:sz="4" w:space="0" w:color="auto"/>
            </w:tcBorders>
          </w:tcPr>
          <w:p w14:paraId="529BD310" w14:textId="77777777" w:rsidR="00E94A28" w:rsidRPr="00E94A28" w:rsidRDefault="00E94A28" w:rsidP="004D2E08">
            <w:pPr>
              <w:pStyle w:val="TAC"/>
              <w:rPr>
                <w:ins w:id="1252" w:author="Nokia" w:date="2021-01-05T21:35:00Z"/>
              </w:rPr>
            </w:pPr>
            <w:ins w:id="1253"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3EFCF8A2" w14:textId="77777777" w:rsidR="00E94A28" w:rsidRPr="00E94A28" w:rsidRDefault="00E94A28" w:rsidP="004D2E08">
            <w:pPr>
              <w:pStyle w:val="TAC"/>
              <w:rPr>
                <w:ins w:id="1254" w:author="Nokia" w:date="2021-01-05T21:35:00Z"/>
              </w:rPr>
            </w:pPr>
            <w:ins w:id="1255"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09DB474E" w14:textId="77777777" w:rsidR="00E94A28" w:rsidRPr="00E94A28" w:rsidRDefault="00E94A28" w:rsidP="004D2E08">
            <w:pPr>
              <w:pStyle w:val="TAC"/>
              <w:rPr>
                <w:ins w:id="1256" w:author="Nokia" w:date="2021-01-05T21:35:00Z"/>
              </w:rPr>
            </w:pPr>
            <w:ins w:id="1257" w:author="Nokia" w:date="2021-01-05T21:35:00Z">
              <w:r>
                <w:t>1940</w:t>
              </w:r>
            </w:ins>
          </w:p>
        </w:tc>
        <w:tc>
          <w:tcPr>
            <w:tcW w:w="634" w:type="dxa"/>
            <w:tcBorders>
              <w:top w:val="single" w:sz="4" w:space="0" w:color="auto"/>
              <w:left w:val="single" w:sz="4" w:space="0" w:color="auto"/>
              <w:bottom w:val="single" w:sz="4" w:space="0" w:color="auto"/>
              <w:right w:val="single" w:sz="4" w:space="0" w:color="auto"/>
            </w:tcBorders>
          </w:tcPr>
          <w:p w14:paraId="3C4B36C1" w14:textId="77777777" w:rsidR="00E94A28" w:rsidRPr="00E94A28" w:rsidRDefault="00E94A28" w:rsidP="004D2E08">
            <w:pPr>
              <w:pStyle w:val="TAC"/>
              <w:rPr>
                <w:ins w:id="1258" w:author="Nokia" w:date="2021-01-05T21:35:00Z"/>
              </w:rPr>
            </w:pPr>
            <w:ins w:id="1259"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2C806587" w14:textId="77777777" w:rsidR="00E94A28" w:rsidRPr="00E94A28" w:rsidRDefault="00E94A28" w:rsidP="004D2E08">
            <w:pPr>
              <w:pStyle w:val="TAC"/>
              <w:rPr>
                <w:ins w:id="1260" w:author="Nokia" w:date="2021-01-05T21:35:00Z"/>
              </w:rPr>
            </w:pPr>
            <w:ins w:id="1261"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4C3B698" w14:textId="77777777" w:rsidR="00E94A28" w:rsidRPr="00E94A28" w:rsidRDefault="00E94A28" w:rsidP="004D2E08">
            <w:pPr>
              <w:pStyle w:val="TAC"/>
              <w:rPr>
                <w:ins w:id="1262" w:author="Nokia" w:date="2021-01-05T21:35:00Z"/>
              </w:rPr>
            </w:pPr>
            <w:ins w:id="1263" w:author="Nokia" w:date="2021-01-05T21:35:00Z">
              <w:r>
                <w:t>N/A</w:t>
              </w:r>
            </w:ins>
          </w:p>
        </w:tc>
      </w:tr>
      <w:tr w:rsidR="00E94A28" w14:paraId="2C09DE9F" w14:textId="77777777" w:rsidTr="004D2E08">
        <w:trPr>
          <w:trHeight w:val="22"/>
          <w:jc w:val="center"/>
          <w:ins w:id="1264" w:author="Nokia" w:date="2021-01-05T21:35:00Z"/>
        </w:trPr>
        <w:tc>
          <w:tcPr>
            <w:tcW w:w="1738" w:type="dxa"/>
            <w:vMerge/>
            <w:shd w:val="clear" w:color="auto" w:fill="auto"/>
            <w:vAlign w:val="center"/>
          </w:tcPr>
          <w:p w14:paraId="1A2463A0" w14:textId="77777777" w:rsidR="00E94A28" w:rsidRDefault="00E94A28" w:rsidP="004D2E08">
            <w:pPr>
              <w:pStyle w:val="TAC"/>
              <w:rPr>
                <w:ins w:id="1265"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EBFBB" w14:textId="77777777" w:rsidR="00E94A28" w:rsidRPr="00E94A28" w:rsidRDefault="00E94A28" w:rsidP="004D2E08">
            <w:pPr>
              <w:pStyle w:val="TAC"/>
              <w:rPr>
                <w:ins w:id="1266" w:author="Nokia" w:date="2021-01-05T21:35:00Z"/>
                <w:rFonts w:cs="Arial"/>
                <w:bCs/>
                <w:lang w:val="en-US" w:eastAsia="zh-CN"/>
              </w:rPr>
            </w:pPr>
            <w:ins w:id="1267"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2DDE0ACD" w14:textId="77777777" w:rsidR="00E94A28" w:rsidRPr="00E94A28" w:rsidRDefault="00E94A28" w:rsidP="004D2E08">
            <w:pPr>
              <w:pStyle w:val="TAC"/>
              <w:rPr>
                <w:ins w:id="1268" w:author="Nokia" w:date="2021-01-05T21:35:00Z"/>
                <w:lang w:eastAsia="zh-CN"/>
              </w:rPr>
            </w:pPr>
            <w:ins w:id="1269"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3A513836" w14:textId="77777777" w:rsidR="00E94A28" w:rsidRPr="00E94A28" w:rsidRDefault="00E94A28" w:rsidP="004D2E08">
            <w:pPr>
              <w:pStyle w:val="TAC"/>
              <w:rPr>
                <w:ins w:id="1270" w:author="Nokia" w:date="2021-01-05T21:35:00Z"/>
              </w:rPr>
            </w:pPr>
            <w:ins w:id="1271"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58E63782" w14:textId="77777777" w:rsidR="00E94A28" w:rsidRPr="00E94A28" w:rsidRDefault="00E94A28" w:rsidP="004D2E08">
            <w:pPr>
              <w:pStyle w:val="TAC"/>
              <w:rPr>
                <w:ins w:id="1272" w:author="Nokia" w:date="2021-01-05T21:35:00Z"/>
              </w:rPr>
            </w:pPr>
            <w:ins w:id="1273"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12EC6E1D" w14:textId="77777777" w:rsidR="00E94A28" w:rsidRPr="00E94A28" w:rsidRDefault="00E94A28" w:rsidP="004D2E08">
            <w:pPr>
              <w:pStyle w:val="TAC"/>
              <w:rPr>
                <w:ins w:id="1274" w:author="Nokia" w:date="2021-01-05T21:35:00Z"/>
              </w:rPr>
            </w:pPr>
            <w:ins w:id="1275"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134919FE" w14:textId="77777777" w:rsidR="00E94A28" w:rsidRPr="00E94A28" w:rsidRDefault="00E94A28" w:rsidP="004D2E08">
            <w:pPr>
              <w:pStyle w:val="TAC"/>
              <w:rPr>
                <w:ins w:id="1276" w:author="Nokia" w:date="2021-01-05T21:35:00Z"/>
              </w:rPr>
            </w:pPr>
            <w:ins w:id="1277" w:author="Nokia" w:date="2021-01-05T21:35:00Z">
              <w:r>
                <w:t>2.8</w:t>
              </w:r>
            </w:ins>
          </w:p>
        </w:tc>
        <w:tc>
          <w:tcPr>
            <w:tcW w:w="817" w:type="dxa"/>
            <w:tcBorders>
              <w:top w:val="single" w:sz="4" w:space="0" w:color="auto"/>
              <w:left w:val="single" w:sz="4" w:space="0" w:color="auto"/>
              <w:bottom w:val="single" w:sz="4" w:space="0" w:color="auto"/>
              <w:right w:val="single" w:sz="4" w:space="0" w:color="auto"/>
            </w:tcBorders>
            <w:vAlign w:val="center"/>
          </w:tcPr>
          <w:p w14:paraId="7676D560" w14:textId="77777777" w:rsidR="00E94A28" w:rsidRPr="00E94A28" w:rsidRDefault="00E94A28" w:rsidP="004D2E08">
            <w:pPr>
              <w:pStyle w:val="TAC"/>
              <w:rPr>
                <w:ins w:id="1278" w:author="Nokia" w:date="2021-01-05T21:35:00Z"/>
              </w:rPr>
            </w:pPr>
            <w:ins w:id="1279"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7E4B53E" w14:textId="77777777" w:rsidR="00E94A28" w:rsidRPr="00E94A28" w:rsidRDefault="00E94A28" w:rsidP="004D2E08">
            <w:pPr>
              <w:pStyle w:val="TAC"/>
              <w:rPr>
                <w:ins w:id="1280" w:author="Nokia" w:date="2021-01-05T21:35:00Z"/>
              </w:rPr>
            </w:pPr>
            <w:ins w:id="1281" w:author="Nokia" w:date="2021-01-05T21:35:00Z">
              <w:r>
                <w:t>IMD5</w:t>
              </w:r>
            </w:ins>
          </w:p>
        </w:tc>
      </w:tr>
      <w:tr w:rsidR="00E94A28" w14:paraId="3A5322EE" w14:textId="77777777" w:rsidTr="004D2E08">
        <w:trPr>
          <w:trHeight w:val="22"/>
          <w:jc w:val="center"/>
          <w:ins w:id="1282" w:author="Nokia" w:date="2021-01-05T21:35:00Z"/>
        </w:trPr>
        <w:tc>
          <w:tcPr>
            <w:tcW w:w="1738" w:type="dxa"/>
            <w:vMerge/>
            <w:shd w:val="clear" w:color="auto" w:fill="auto"/>
            <w:vAlign w:val="center"/>
          </w:tcPr>
          <w:p w14:paraId="11AE3E19" w14:textId="77777777" w:rsidR="00E94A28" w:rsidRDefault="00E94A28" w:rsidP="004D2E08">
            <w:pPr>
              <w:pStyle w:val="TAC"/>
              <w:rPr>
                <w:ins w:id="1283"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111BB" w14:textId="77777777" w:rsidR="00E94A28" w:rsidRPr="00E94A28" w:rsidRDefault="00E94A28" w:rsidP="004D2E08">
            <w:pPr>
              <w:pStyle w:val="TAC"/>
              <w:rPr>
                <w:ins w:id="1284" w:author="Nokia" w:date="2021-01-05T21:35:00Z"/>
                <w:rFonts w:cs="Arial"/>
                <w:bCs/>
                <w:lang w:val="en-US" w:eastAsia="zh-CN"/>
              </w:rPr>
            </w:pPr>
            <w:ins w:id="1285"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2C622C2B" w14:textId="77777777" w:rsidR="00E94A28" w:rsidRPr="00E94A28" w:rsidRDefault="00E94A28" w:rsidP="004D2E08">
            <w:pPr>
              <w:pStyle w:val="TAC"/>
              <w:rPr>
                <w:ins w:id="1286" w:author="Nokia" w:date="2021-01-05T21:35:00Z"/>
                <w:lang w:eastAsia="zh-CN"/>
              </w:rPr>
            </w:pPr>
            <w:ins w:id="1287" w:author="Nokia" w:date="2021-01-05T21:35:00Z">
              <w:r>
                <w:rPr>
                  <w:lang w:eastAsia="zh-CN"/>
                </w:rPr>
                <w:t>3860</w:t>
              </w:r>
            </w:ins>
          </w:p>
        </w:tc>
        <w:tc>
          <w:tcPr>
            <w:tcW w:w="746" w:type="dxa"/>
            <w:tcBorders>
              <w:top w:val="single" w:sz="4" w:space="0" w:color="auto"/>
              <w:left w:val="single" w:sz="4" w:space="0" w:color="auto"/>
              <w:bottom w:val="single" w:sz="4" w:space="0" w:color="auto"/>
              <w:right w:val="single" w:sz="4" w:space="0" w:color="auto"/>
            </w:tcBorders>
          </w:tcPr>
          <w:p w14:paraId="4D45436A" w14:textId="77777777" w:rsidR="00E94A28" w:rsidRPr="00E94A28" w:rsidRDefault="00E94A28" w:rsidP="004D2E08">
            <w:pPr>
              <w:pStyle w:val="TAC"/>
              <w:rPr>
                <w:ins w:id="1288" w:author="Nokia" w:date="2021-01-05T21:35:00Z"/>
              </w:rPr>
            </w:pPr>
            <w:ins w:id="1289"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75381285" w14:textId="77777777" w:rsidR="00E94A28" w:rsidRPr="00E94A28" w:rsidRDefault="00E94A28" w:rsidP="004D2E08">
            <w:pPr>
              <w:pStyle w:val="TAC"/>
              <w:rPr>
                <w:ins w:id="1290" w:author="Nokia" w:date="2021-01-05T21:35:00Z"/>
              </w:rPr>
            </w:pPr>
            <w:ins w:id="1291"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32B706E" w14:textId="77777777" w:rsidR="00E94A28" w:rsidRPr="00E94A28" w:rsidRDefault="00E94A28" w:rsidP="004D2E08">
            <w:pPr>
              <w:pStyle w:val="TAC"/>
              <w:rPr>
                <w:ins w:id="1292" w:author="Nokia" w:date="2021-01-05T21:35:00Z"/>
              </w:rPr>
            </w:pPr>
            <w:ins w:id="1293" w:author="Nokia" w:date="2021-01-05T21:35:00Z">
              <w:r>
                <w:t>3860</w:t>
              </w:r>
            </w:ins>
          </w:p>
        </w:tc>
        <w:tc>
          <w:tcPr>
            <w:tcW w:w="634" w:type="dxa"/>
            <w:tcBorders>
              <w:top w:val="single" w:sz="4" w:space="0" w:color="auto"/>
              <w:left w:val="single" w:sz="4" w:space="0" w:color="auto"/>
              <w:bottom w:val="single" w:sz="4" w:space="0" w:color="auto"/>
              <w:right w:val="single" w:sz="4" w:space="0" w:color="auto"/>
            </w:tcBorders>
          </w:tcPr>
          <w:p w14:paraId="3484E608" w14:textId="77777777" w:rsidR="00E94A28" w:rsidRPr="00E94A28" w:rsidRDefault="00E94A28" w:rsidP="004D2E08">
            <w:pPr>
              <w:pStyle w:val="TAC"/>
              <w:rPr>
                <w:ins w:id="1294" w:author="Nokia" w:date="2021-01-05T21:35:00Z"/>
              </w:rPr>
            </w:pPr>
            <w:ins w:id="1295"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697991FB" w14:textId="77777777" w:rsidR="00E94A28" w:rsidRPr="00E94A28" w:rsidRDefault="00E94A28" w:rsidP="004D2E08">
            <w:pPr>
              <w:pStyle w:val="TAC"/>
              <w:rPr>
                <w:ins w:id="1296" w:author="Nokia" w:date="2021-01-05T21:35:00Z"/>
              </w:rPr>
            </w:pPr>
            <w:ins w:id="1297"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77E22931" w14:textId="77777777" w:rsidR="00E94A28" w:rsidRPr="00E94A28" w:rsidRDefault="00E94A28" w:rsidP="004D2E08">
            <w:pPr>
              <w:pStyle w:val="TAC"/>
              <w:rPr>
                <w:ins w:id="1298" w:author="Nokia" w:date="2021-01-05T21:35:00Z"/>
              </w:rPr>
            </w:pPr>
            <w:ins w:id="1299" w:author="Nokia" w:date="2021-01-05T21:35:00Z">
              <w:r>
                <w:t>N/A</w:t>
              </w:r>
            </w:ins>
          </w:p>
        </w:tc>
      </w:tr>
      <w:tr w:rsidR="00E94A28" w14:paraId="78869C9A" w14:textId="77777777" w:rsidTr="004D2E08">
        <w:trPr>
          <w:trHeight w:val="22"/>
          <w:jc w:val="center"/>
          <w:ins w:id="1300" w:author="Nokia" w:date="2021-01-05T21:35:00Z"/>
        </w:trPr>
        <w:tc>
          <w:tcPr>
            <w:tcW w:w="1738" w:type="dxa"/>
            <w:vMerge/>
            <w:shd w:val="clear" w:color="auto" w:fill="auto"/>
            <w:vAlign w:val="center"/>
          </w:tcPr>
          <w:p w14:paraId="226FCE1E" w14:textId="77777777" w:rsidR="00E94A28" w:rsidRDefault="00E94A28" w:rsidP="004D2E08">
            <w:pPr>
              <w:pStyle w:val="TAC"/>
              <w:rPr>
                <w:ins w:id="1301"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31D94" w14:textId="77777777" w:rsidR="00E94A28" w:rsidRPr="00E94A28" w:rsidRDefault="00E94A28" w:rsidP="004D2E08">
            <w:pPr>
              <w:pStyle w:val="TAC"/>
              <w:rPr>
                <w:ins w:id="1302" w:author="Nokia" w:date="2021-01-05T21:35:00Z"/>
                <w:rFonts w:cs="Arial"/>
                <w:bCs/>
                <w:lang w:val="en-US" w:eastAsia="zh-CN"/>
              </w:rPr>
            </w:pPr>
            <w:ins w:id="1303"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47D297F3" w14:textId="77777777" w:rsidR="00E94A28" w:rsidRPr="00E94A28" w:rsidRDefault="00E94A28" w:rsidP="004D2E08">
            <w:pPr>
              <w:pStyle w:val="TAC"/>
              <w:rPr>
                <w:ins w:id="1304" w:author="Nokia" w:date="2021-01-05T21:35:00Z"/>
                <w:lang w:eastAsia="zh-CN"/>
              </w:rPr>
            </w:pPr>
            <w:ins w:id="1305"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751C0F4E" w14:textId="77777777" w:rsidR="00E94A28" w:rsidRPr="00E94A28" w:rsidRDefault="00E94A28" w:rsidP="004D2E08">
            <w:pPr>
              <w:pStyle w:val="TAC"/>
              <w:rPr>
                <w:ins w:id="1306" w:author="Nokia" w:date="2021-01-05T21:35:00Z"/>
              </w:rPr>
            </w:pPr>
            <w:ins w:id="1307"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50840EDB" w14:textId="77777777" w:rsidR="00E94A28" w:rsidRPr="00E94A28" w:rsidRDefault="00E94A28" w:rsidP="004D2E08">
            <w:pPr>
              <w:pStyle w:val="TAC"/>
              <w:rPr>
                <w:ins w:id="1308" w:author="Nokia" w:date="2021-01-05T21:35:00Z"/>
              </w:rPr>
            </w:pPr>
            <w:ins w:id="1309"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753ADA92" w14:textId="77777777" w:rsidR="00E94A28" w:rsidRPr="00E94A28" w:rsidRDefault="00E94A28" w:rsidP="004D2E08">
            <w:pPr>
              <w:pStyle w:val="TAC"/>
              <w:rPr>
                <w:ins w:id="1310" w:author="Nokia" w:date="2021-01-05T21:35:00Z"/>
              </w:rPr>
            </w:pPr>
            <w:ins w:id="1311"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6DE00C45" w14:textId="77777777" w:rsidR="00E94A28" w:rsidRPr="00E94A28" w:rsidRDefault="00E94A28" w:rsidP="004D2E08">
            <w:pPr>
              <w:pStyle w:val="TAC"/>
              <w:rPr>
                <w:ins w:id="1312" w:author="Nokia" w:date="2021-01-05T21:35:00Z"/>
              </w:rPr>
            </w:pPr>
            <w:ins w:id="1313" w:author="Nokia" w:date="2021-01-05T21:35:00Z">
              <w:r>
                <w:t>32.1</w:t>
              </w:r>
            </w:ins>
          </w:p>
        </w:tc>
        <w:tc>
          <w:tcPr>
            <w:tcW w:w="817" w:type="dxa"/>
            <w:tcBorders>
              <w:top w:val="single" w:sz="4" w:space="0" w:color="auto"/>
              <w:left w:val="single" w:sz="4" w:space="0" w:color="auto"/>
              <w:bottom w:val="single" w:sz="4" w:space="0" w:color="auto"/>
              <w:right w:val="single" w:sz="4" w:space="0" w:color="auto"/>
            </w:tcBorders>
            <w:vAlign w:val="center"/>
          </w:tcPr>
          <w:p w14:paraId="4743AF5F" w14:textId="77777777" w:rsidR="00E94A28" w:rsidRPr="00E94A28" w:rsidRDefault="00E94A28" w:rsidP="004D2E08">
            <w:pPr>
              <w:pStyle w:val="TAC"/>
              <w:rPr>
                <w:ins w:id="1314" w:author="Nokia" w:date="2021-01-05T21:35:00Z"/>
              </w:rPr>
            </w:pPr>
            <w:ins w:id="1315"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0AABB68B" w14:textId="77777777" w:rsidR="00E94A28" w:rsidRPr="00E94A28" w:rsidRDefault="00E94A28" w:rsidP="004D2E08">
            <w:pPr>
              <w:pStyle w:val="TAC"/>
              <w:rPr>
                <w:ins w:id="1316" w:author="Nokia" w:date="2021-01-05T21:35:00Z"/>
              </w:rPr>
            </w:pPr>
            <w:ins w:id="1317" w:author="Nokia" w:date="2021-01-05T21:35:00Z">
              <w:r>
                <w:t>IMD2</w:t>
              </w:r>
            </w:ins>
          </w:p>
        </w:tc>
      </w:tr>
      <w:tr w:rsidR="00E94A28" w14:paraId="0459AB85" w14:textId="77777777" w:rsidTr="004D2E08">
        <w:trPr>
          <w:trHeight w:val="22"/>
          <w:jc w:val="center"/>
          <w:ins w:id="1318" w:author="Nokia" w:date="2021-01-05T21:35:00Z"/>
        </w:trPr>
        <w:tc>
          <w:tcPr>
            <w:tcW w:w="1738" w:type="dxa"/>
            <w:vMerge/>
            <w:shd w:val="clear" w:color="auto" w:fill="auto"/>
            <w:vAlign w:val="center"/>
          </w:tcPr>
          <w:p w14:paraId="5F32C34B" w14:textId="77777777" w:rsidR="00E94A28" w:rsidRDefault="00E94A28" w:rsidP="004D2E08">
            <w:pPr>
              <w:pStyle w:val="TAC"/>
              <w:rPr>
                <w:ins w:id="1319"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AFE1F" w14:textId="77777777" w:rsidR="00E94A28" w:rsidRPr="00E94A28" w:rsidRDefault="00E94A28" w:rsidP="004D2E08">
            <w:pPr>
              <w:pStyle w:val="TAC"/>
              <w:rPr>
                <w:ins w:id="1320" w:author="Nokia" w:date="2021-01-05T21:35:00Z"/>
                <w:rFonts w:cs="Arial"/>
                <w:bCs/>
                <w:lang w:val="en-US" w:eastAsia="zh-CN"/>
              </w:rPr>
            </w:pPr>
            <w:ins w:id="1321"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3E73B7FD" w14:textId="77777777" w:rsidR="00E94A28" w:rsidRPr="00E94A28" w:rsidRDefault="00E94A28" w:rsidP="004D2E08">
            <w:pPr>
              <w:pStyle w:val="TAC"/>
              <w:rPr>
                <w:ins w:id="1322" w:author="Nokia" w:date="2021-01-05T21:35:00Z"/>
                <w:lang w:eastAsia="zh-CN"/>
              </w:rPr>
            </w:pPr>
            <w:ins w:id="1323"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78663EBF" w14:textId="77777777" w:rsidR="00E94A28" w:rsidRPr="00E94A28" w:rsidRDefault="00E94A28" w:rsidP="004D2E08">
            <w:pPr>
              <w:pStyle w:val="TAC"/>
              <w:rPr>
                <w:ins w:id="1324" w:author="Nokia" w:date="2021-01-05T21:35:00Z"/>
              </w:rPr>
            </w:pPr>
            <w:ins w:id="1325"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05821D6D" w14:textId="77777777" w:rsidR="00E94A28" w:rsidRPr="00E94A28" w:rsidRDefault="00E94A28" w:rsidP="004D2E08">
            <w:pPr>
              <w:pStyle w:val="TAC"/>
              <w:rPr>
                <w:ins w:id="1326" w:author="Nokia" w:date="2021-01-05T21:35:00Z"/>
              </w:rPr>
            </w:pPr>
            <w:ins w:id="1327"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6BAF91C5" w14:textId="77777777" w:rsidR="00E94A28" w:rsidRPr="00E94A28" w:rsidRDefault="00E94A28" w:rsidP="004D2E08">
            <w:pPr>
              <w:pStyle w:val="TAC"/>
              <w:rPr>
                <w:ins w:id="1328" w:author="Nokia" w:date="2021-01-05T21:35:00Z"/>
              </w:rPr>
            </w:pPr>
            <w:ins w:id="1329"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49783517" w14:textId="77777777" w:rsidR="00E94A28" w:rsidRPr="00E94A28" w:rsidRDefault="00E94A28" w:rsidP="004D2E08">
            <w:pPr>
              <w:pStyle w:val="TAC"/>
              <w:rPr>
                <w:ins w:id="1330" w:author="Nokia" w:date="2021-01-05T21:35:00Z"/>
              </w:rPr>
            </w:pPr>
            <w:ins w:id="1331"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23999D62" w14:textId="77777777" w:rsidR="00E94A28" w:rsidRPr="00E94A28" w:rsidRDefault="00E94A28" w:rsidP="004D2E08">
            <w:pPr>
              <w:pStyle w:val="TAC"/>
              <w:rPr>
                <w:ins w:id="1332" w:author="Nokia" w:date="2021-01-05T21:35:00Z"/>
              </w:rPr>
            </w:pPr>
            <w:ins w:id="1333"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7376CE7" w14:textId="77777777" w:rsidR="00E94A28" w:rsidRPr="00E94A28" w:rsidRDefault="00E94A28" w:rsidP="004D2E08">
            <w:pPr>
              <w:pStyle w:val="TAC"/>
              <w:rPr>
                <w:ins w:id="1334" w:author="Nokia" w:date="2021-01-05T21:35:00Z"/>
              </w:rPr>
            </w:pPr>
            <w:ins w:id="1335" w:author="Nokia" w:date="2021-01-05T21:35:00Z">
              <w:r>
                <w:t>N/A</w:t>
              </w:r>
            </w:ins>
          </w:p>
        </w:tc>
      </w:tr>
      <w:tr w:rsidR="00E94A28" w14:paraId="2F95088C" w14:textId="77777777" w:rsidTr="004D2E08">
        <w:trPr>
          <w:trHeight w:val="22"/>
          <w:jc w:val="center"/>
          <w:ins w:id="1336" w:author="Nokia" w:date="2021-01-05T21:35:00Z"/>
        </w:trPr>
        <w:tc>
          <w:tcPr>
            <w:tcW w:w="1738" w:type="dxa"/>
            <w:vMerge/>
            <w:shd w:val="clear" w:color="auto" w:fill="auto"/>
            <w:vAlign w:val="center"/>
          </w:tcPr>
          <w:p w14:paraId="7F15B95F" w14:textId="77777777" w:rsidR="00E94A28" w:rsidRDefault="00E94A28" w:rsidP="004D2E08">
            <w:pPr>
              <w:pStyle w:val="TAC"/>
              <w:rPr>
                <w:ins w:id="1337"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56A38" w14:textId="77777777" w:rsidR="00E94A28" w:rsidRPr="00E94A28" w:rsidRDefault="00E94A28" w:rsidP="004D2E08">
            <w:pPr>
              <w:pStyle w:val="TAC"/>
              <w:rPr>
                <w:ins w:id="1338" w:author="Nokia" w:date="2021-01-05T21:35:00Z"/>
                <w:rFonts w:cs="Arial"/>
                <w:bCs/>
                <w:lang w:val="en-US" w:eastAsia="zh-CN"/>
              </w:rPr>
            </w:pPr>
            <w:ins w:id="1339"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5678D829" w14:textId="77777777" w:rsidR="00E94A28" w:rsidRPr="00E94A28" w:rsidRDefault="00E94A28" w:rsidP="004D2E08">
            <w:pPr>
              <w:pStyle w:val="TAC"/>
              <w:rPr>
                <w:ins w:id="1340" w:author="Nokia" w:date="2021-01-05T21:35:00Z"/>
                <w:lang w:eastAsia="zh-CN"/>
              </w:rPr>
            </w:pPr>
            <w:ins w:id="1341" w:author="Nokia" w:date="2021-01-05T21:35:00Z">
              <w:r>
                <w:rPr>
                  <w:lang w:eastAsia="zh-CN"/>
                </w:rPr>
                <w:t>3700</w:t>
              </w:r>
            </w:ins>
          </w:p>
        </w:tc>
        <w:tc>
          <w:tcPr>
            <w:tcW w:w="746" w:type="dxa"/>
            <w:tcBorders>
              <w:top w:val="single" w:sz="4" w:space="0" w:color="auto"/>
              <w:left w:val="single" w:sz="4" w:space="0" w:color="auto"/>
              <w:bottom w:val="single" w:sz="4" w:space="0" w:color="auto"/>
              <w:right w:val="single" w:sz="4" w:space="0" w:color="auto"/>
            </w:tcBorders>
          </w:tcPr>
          <w:p w14:paraId="7509736F" w14:textId="77777777" w:rsidR="00E94A28" w:rsidRPr="00E94A28" w:rsidRDefault="00E94A28" w:rsidP="004D2E08">
            <w:pPr>
              <w:pStyle w:val="TAC"/>
              <w:rPr>
                <w:ins w:id="1342" w:author="Nokia" w:date="2021-01-05T21:35:00Z"/>
              </w:rPr>
            </w:pPr>
            <w:ins w:id="1343"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069E61AA" w14:textId="77777777" w:rsidR="00E94A28" w:rsidRPr="00E94A28" w:rsidRDefault="00E94A28" w:rsidP="004D2E08">
            <w:pPr>
              <w:pStyle w:val="TAC"/>
              <w:rPr>
                <w:ins w:id="1344" w:author="Nokia" w:date="2021-01-05T21:35:00Z"/>
              </w:rPr>
            </w:pPr>
            <w:ins w:id="1345"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5155F73" w14:textId="77777777" w:rsidR="00E94A28" w:rsidRPr="00E94A28" w:rsidRDefault="00E94A28" w:rsidP="004D2E08">
            <w:pPr>
              <w:pStyle w:val="TAC"/>
              <w:rPr>
                <w:ins w:id="1346" w:author="Nokia" w:date="2021-01-05T21:35:00Z"/>
              </w:rPr>
            </w:pPr>
            <w:ins w:id="1347" w:author="Nokia" w:date="2021-01-05T21:35:00Z">
              <w:r>
                <w:t>3700</w:t>
              </w:r>
            </w:ins>
          </w:p>
        </w:tc>
        <w:tc>
          <w:tcPr>
            <w:tcW w:w="634" w:type="dxa"/>
            <w:tcBorders>
              <w:top w:val="single" w:sz="4" w:space="0" w:color="auto"/>
              <w:left w:val="single" w:sz="4" w:space="0" w:color="auto"/>
              <w:bottom w:val="single" w:sz="4" w:space="0" w:color="auto"/>
              <w:right w:val="single" w:sz="4" w:space="0" w:color="auto"/>
            </w:tcBorders>
          </w:tcPr>
          <w:p w14:paraId="1FFB6418" w14:textId="77777777" w:rsidR="00E94A28" w:rsidRPr="00E94A28" w:rsidRDefault="00E94A28" w:rsidP="004D2E08">
            <w:pPr>
              <w:pStyle w:val="TAC"/>
              <w:rPr>
                <w:ins w:id="1348" w:author="Nokia" w:date="2021-01-05T21:35:00Z"/>
              </w:rPr>
            </w:pPr>
            <w:ins w:id="1349"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0A3BB1BB" w14:textId="77777777" w:rsidR="00E94A28" w:rsidRPr="00E94A28" w:rsidRDefault="00E94A28" w:rsidP="004D2E08">
            <w:pPr>
              <w:pStyle w:val="TAC"/>
              <w:rPr>
                <w:ins w:id="1350" w:author="Nokia" w:date="2021-01-05T21:35:00Z"/>
              </w:rPr>
            </w:pPr>
            <w:ins w:id="1351"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2F1E1193" w14:textId="77777777" w:rsidR="00E94A28" w:rsidRPr="00E94A28" w:rsidRDefault="00E94A28" w:rsidP="004D2E08">
            <w:pPr>
              <w:pStyle w:val="TAC"/>
              <w:rPr>
                <w:ins w:id="1352" w:author="Nokia" w:date="2021-01-05T21:35:00Z"/>
              </w:rPr>
            </w:pPr>
            <w:ins w:id="1353" w:author="Nokia" w:date="2021-01-05T21:35:00Z">
              <w:r>
                <w:t>N/A</w:t>
              </w:r>
            </w:ins>
          </w:p>
        </w:tc>
      </w:tr>
      <w:tr w:rsidR="00E94A28" w14:paraId="00DC8FCE" w14:textId="77777777" w:rsidTr="004D2E08">
        <w:trPr>
          <w:trHeight w:val="22"/>
          <w:jc w:val="center"/>
          <w:ins w:id="1354" w:author="Nokia" w:date="2021-01-05T21:35:00Z"/>
        </w:trPr>
        <w:tc>
          <w:tcPr>
            <w:tcW w:w="1738" w:type="dxa"/>
            <w:vMerge/>
            <w:shd w:val="clear" w:color="auto" w:fill="auto"/>
            <w:vAlign w:val="center"/>
          </w:tcPr>
          <w:p w14:paraId="0375BC07" w14:textId="77777777" w:rsidR="00E94A28" w:rsidRDefault="00E94A28" w:rsidP="004D2E08">
            <w:pPr>
              <w:pStyle w:val="TAC"/>
              <w:rPr>
                <w:ins w:id="1355"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B11DD" w14:textId="77777777" w:rsidR="00E94A28" w:rsidRPr="00E94A28" w:rsidRDefault="00E94A28" w:rsidP="004D2E08">
            <w:pPr>
              <w:pStyle w:val="TAC"/>
              <w:rPr>
                <w:ins w:id="1356" w:author="Nokia" w:date="2021-01-05T21:35:00Z"/>
                <w:rFonts w:cs="Arial"/>
                <w:bCs/>
                <w:lang w:val="en-US" w:eastAsia="zh-CN"/>
              </w:rPr>
            </w:pPr>
            <w:ins w:id="1357"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1A92366" w14:textId="77777777" w:rsidR="00E94A28" w:rsidRPr="00E94A28" w:rsidRDefault="00E94A28" w:rsidP="004D2E08">
            <w:pPr>
              <w:pStyle w:val="TAC"/>
              <w:rPr>
                <w:ins w:id="1358" w:author="Nokia" w:date="2021-01-05T21:35:00Z"/>
                <w:lang w:eastAsia="zh-CN"/>
              </w:rPr>
            </w:pPr>
            <w:ins w:id="1359" w:author="Nokia" w:date="2021-01-05T21:35:00Z">
              <w:r w:rsidRPr="00E94A28">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30BFF146" w14:textId="77777777" w:rsidR="00E94A28" w:rsidRPr="00E94A28" w:rsidRDefault="00E94A28" w:rsidP="004D2E08">
            <w:pPr>
              <w:pStyle w:val="TAC"/>
              <w:rPr>
                <w:ins w:id="1360" w:author="Nokia" w:date="2021-01-05T21:35:00Z"/>
              </w:rPr>
            </w:pPr>
            <w:ins w:id="1361"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4E97CF83" w14:textId="77777777" w:rsidR="00E94A28" w:rsidRPr="00E94A28" w:rsidRDefault="00E94A28" w:rsidP="004D2E08">
            <w:pPr>
              <w:pStyle w:val="TAC"/>
              <w:rPr>
                <w:ins w:id="1362" w:author="Nokia" w:date="2021-01-05T21:35:00Z"/>
              </w:rPr>
            </w:pPr>
            <w:ins w:id="1363"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3100C090" w14:textId="77777777" w:rsidR="00E94A28" w:rsidRPr="00E94A28" w:rsidRDefault="00E94A28" w:rsidP="004D2E08">
            <w:pPr>
              <w:pStyle w:val="TAC"/>
              <w:rPr>
                <w:ins w:id="1364" w:author="Nokia" w:date="2021-01-05T21:35:00Z"/>
              </w:rPr>
            </w:pPr>
            <w:ins w:id="1365" w:author="Nokia" w:date="2021-01-05T21:35:00Z">
              <w:r w:rsidRPr="00E94A28">
                <w:t>1960</w:t>
              </w:r>
            </w:ins>
          </w:p>
        </w:tc>
        <w:tc>
          <w:tcPr>
            <w:tcW w:w="634" w:type="dxa"/>
            <w:tcBorders>
              <w:top w:val="single" w:sz="4" w:space="0" w:color="auto"/>
              <w:left w:val="single" w:sz="4" w:space="0" w:color="auto"/>
              <w:bottom w:val="single" w:sz="4" w:space="0" w:color="auto"/>
              <w:right w:val="single" w:sz="4" w:space="0" w:color="auto"/>
            </w:tcBorders>
          </w:tcPr>
          <w:p w14:paraId="04E82457" w14:textId="77777777" w:rsidR="00E94A28" w:rsidRPr="00E94A28" w:rsidRDefault="00E94A28" w:rsidP="004D2E08">
            <w:pPr>
              <w:pStyle w:val="TAC"/>
              <w:rPr>
                <w:ins w:id="1366" w:author="Nokia" w:date="2021-01-05T21:35:00Z"/>
              </w:rPr>
            </w:pPr>
            <w:ins w:id="1367" w:author="Nokia" w:date="2021-01-05T21:35:00Z">
              <w:r>
                <w:t>9.1</w:t>
              </w:r>
            </w:ins>
          </w:p>
        </w:tc>
        <w:tc>
          <w:tcPr>
            <w:tcW w:w="817" w:type="dxa"/>
            <w:tcBorders>
              <w:top w:val="single" w:sz="4" w:space="0" w:color="auto"/>
              <w:left w:val="single" w:sz="4" w:space="0" w:color="auto"/>
              <w:bottom w:val="single" w:sz="4" w:space="0" w:color="auto"/>
              <w:right w:val="single" w:sz="4" w:space="0" w:color="auto"/>
            </w:tcBorders>
            <w:vAlign w:val="center"/>
          </w:tcPr>
          <w:p w14:paraId="58C6D0C8" w14:textId="77777777" w:rsidR="00E94A28" w:rsidRPr="00E94A28" w:rsidRDefault="00E94A28" w:rsidP="004D2E08">
            <w:pPr>
              <w:pStyle w:val="TAC"/>
              <w:rPr>
                <w:ins w:id="1368" w:author="Nokia" w:date="2021-01-05T21:35:00Z"/>
              </w:rPr>
            </w:pPr>
            <w:ins w:id="1369"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E4464D1" w14:textId="77777777" w:rsidR="00E94A28" w:rsidRPr="00E94A28" w:rsidRDefault="00E94A28" w:rsidP="004D2E08">
            <w:pPr>
              <w:pStyle w:val="TAC"/>
              <w:rPr>
                <w:ins w:id="1370" w:author="Nokia" w:date="2021-01-05T21:35:00Z"/>
              </w:rPr>
            </w:pPr>
            <w:ins w:id="1371" w:author="Nokia" w:date="2021-01-05T21:35:00Z">
              <w:r>
                <w:t>IMD4</w:t>
              </w:r>
            </w:ins>
          </w:p>
        </w:tc>
      </w:tr>
      <w:tr w:rsidR="00E94A28" w14:paraId="27C076B1" w14:textId="77777777" w:rsidTr="004D2E08">
        <w:trPr>
          <w:trHeight w:val="22"/>
          <w:jc w:val="center"/>
          <w:ins w:id="1372" w:author="Nokia" w:date="2021-01-05T21:35:00Z"/>
        </w:trPr>
        <w:tc>
          <w:tcPr>
            <w:tcW w:w="1738" w:type="dxa"/>
            <w:vMerge/>
            <w:shd w:val="clear" w:color="auto" w:fill="auto"/>
            <w:vAlign w:val="center"/>
          </w:tcPr>
          <w:p w14:paraId="28857833" w14:textId="77777777" w:rsidR="00E94A28" w:rsidRDefault="00E94A28" w:rsidP="004D2E08">
            <w:pPr>
              <w:pStyle w:val="TAC"/>
              <w:rPr>
                <w:ins w:id="1373"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1165F" w14:textId="77777777" w:rsidR="00E94A28" w:rsidRPr="00E94A28" w:rsidRDefault="00E94A28" w:rsidP="004D2E08">
            <w:pPr>
              <w:pStyle w:val="TAC"/>
              <w:rPr>
                <w:ins w:id="1374" w:author="Nokia" w:date="2021-01-05T21:35:00Z"/>
                <w:rFonts w:cs="Arial"/>
                <w:bCs/>
                <w:lang w:val="en-US" w:eastAsia="zh-CN"/>
              </w:rPr>
            </w:pPr>
            <w:ins w:id="1375"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5EA3F152" w14:textId="77777777" w:rsidR="00E94A28" w:rsidRPr="00E94A28" w:rsidRDefault="00E94A28" w:rsidP="004D2E08">
            <w:pPr>
              <w:pStyle w:val="TAC"/>
              <w:rPr>
                <w:ins w:id="1376" w:author="Nokia" w:date="2021-01-05T21:35:00Z"/>
                <w:lang w:eastAsia="zh-CN"/>
              </w:rPr>
            </w:pPr>
            <w:ins w:id="1377" w:author="Nokia" w:date="2021-01-05T21:35:00Z">
              <w:r w:rsidRPr="00E94A28">
                <w:rPr>
                  <w:lang w:eastAsia="zh-CN"/>
                </w:rPr>
                <w:t>1770</w:t>
              </w:r>
            </w:ins>
          </w:p>
        </w:tc>
        <w:tc>
          <w:tcPr>
            <w:tcW w:w="746" w:type="dxa"/>
            <w:tcBorders>
              <w:top w:val="single" w:sz="4" w:space="0" w:color="auto"/>
              <w:left w:val="single" w:sz="4" w:space="0" w:color="auto"/>
              <w:bottom w:val="single" w:sz="4" w:space="0" w:color="auto"/>
              <w:right w:val="single" w:sz="4" w:space="0" w:color="auto"/>
            </w:tcBorders>
          </w:tcPr>
          <w:p w14:paraId="526DBED4" w14:textId="77777777" w:rsidR="00E94A28" w:rsidRPr="00E94A28" w:rsidRDefault="00E94A28" w:rsidP="004D2E08">
            <w:pPr>
              <w:pStyle w:val="TAC"/>
              <w:rPr>
                <w:ins w:id="1378" w:author="Nokia" w:date="2021-01-05T21:35:00Z"/>
              </w:rPr>
            </w:pPr>
            <w:ins w:id="1379"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573E99B0" w14:textId="77777777" w:rsidR="00E94A28" w:rsidRPr="00E94A28" w:rsidRDefault="00E94A28" w:rsidP="004D2E08">
            <w:pPr>
              <w:pStyle w:val="TAC"/>
              <w:rPr>
                <w:ins w:id="1380" w:author="Nokia" w:date="2021-01-05T21:35:00Z"/>
              </w:rPr>
            </w:pPr>
            <w:ins w:id="1381"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179AEA81" w14:textId="77777777" w:rsidR="00E94A28" w:rsidRPr="00E94A28" w:rsidRDefault="00E94A28" w:rsidP="004D2E08">
            <w:pPr>
              <w:pStyle w:val="TAC"/>
              <w:rPr>
                <w:ins w:id="1382" w:author="Nokia" w:date="2021-01-05T21:35:00Z"/>
              </w:rPr>
            </w:pPr>
            <w:ins w:id="1383" w:author="Nokia" w:date="2021-01-05T21:35:00Z">
              <w:r w:rsidRPr="00E94A28">
                <w:t>2170</w:t>
              </w:r>
            </w:ins>
          </w:p>
        </w:tc>
        <w:tc>
          <w:tcPr>
            <w:tcW w:w="634" w:type="dxa"/>
            <w:tcBorders>
              <w:top w:val="single" w:sz="4" w:space="0" w:color="auto"/>
              <w:left w:val="single" w:sz="4" w:space="0" w:color="auto"/>
              <w:bottom w:val="single" w:sz="4" w:space="0" w:color="auto"/>
              <w:right w:val="single" w:sz="4" w:space="0" w:color="auto"/>
            </w:tcBorders>
          </w:tcPr>
          <w:p w14:paraId="2D230A1E" w14:textId="77777777" w:rsidR="00E94A28" w:rsidRPr="00E94A28" w:rsidRDefault="00E94A28" w:rsidP="004D2E08">
            <w:pPr>
              <w:pStyle w:val="TAC"/>
              <w:rPr>
                <w:ins w:id="1384" w:author="Nokia" w:date="2021-01-05T21:35:00Z"/>
              </w:rPr>
            </w:pPr>
            <w:ins w:id="1385"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447DDAB" w14:textId="77777777" w:rsidR="00E94A28" w:rsidRPr="00E94A28" w:rsidRDefault="00E94A28" w:rsidP="004D2E08">
            <w:pPr>
              <w:pStyle w:val="TAC"/>
              <w:rPr>
                <w:ins w:id="1386" w:author="Nokia" w:date="2021-01-05T21:35:00Z"/>
              </w:rPr>
            </w:pPr>
            <w:ins w:id="1387"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40FA883" w14:textId="77777777" w:rsidR="00E94A28" w:rsidRPr="00E94A28" w:rsidRDefault="00E94A28" w:rsidP="004D2E08">
            <w:pPr>
              <w:pStyle w:val="TAC"/>
              <w:rPr>
                <w:ins w:id="1388" w:author="Nokia" w:date="2021-01-05T21:35:00Z"/>
              </w:rPr>
            </w:pPr>
            <w:ins w:id="1389" w:author="Nokia" w:date="2021-01-05T21:35:00Z">
              <w:r>
                <w:t>N/A</w:t>
              </w:r>
            </w:ins>
          </w:p>
        </w:tc>
      </w:tr>
      <w:tr w:rsidR="00E94A28" w14:paraId="0A9198EB" w14:textId="77777777" w:rsidTr="004D2E08">
        <w:trPr>
          <w:trHeight w:val="22"/>
          <w:jc w:val="center"/>
          <w:ins w:id="1390" w:author="Nokia" w:date="2021-01-05T21:35:00Z"/>
        </w:trPr>
        <w:tc>
          <w:tcPr>
            <w:tcW w:w="1738" w:type="dxa"/>
            <w:vMerge/>
            <w:shd w:val="clear" w:color="auto" w:fill="auto"/>
            <w:vAlign w:val="center"/>
          </w:tcPr>
          <w:p w14:paraId="1D963A9F" w14:textId="77777777" w:rsidR="00E94A28" w:rsidRDefault="00E94A28" w:rsidP="004D2E08">
            <w:pPr>
              <w:pStyle w:val="TAC"/>
              <w:rPr>
                <w:ins w:id="1391"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3A2D5" w14:textId="77777777" w:rsidR="00E94A28" w:rsidRPr="00E94A28" w:rsidRDefault="00E94A28" w:rsidP="004D2E08">
            <w:pPr>
              <w:pStyle w:val="TAC"/>
              <w:rPr>
                <w:ins w:id="1392" w:author="Nokia" w:date="2021-01-05T21:35:00Z"/>
                <w:rFonts w:cs="Arial"/>
                <w:bCs/>
                <w:lang w:val="en-US" w:eastAsia="zh-CN"/>
              </w:rPr>
            </w:pPr>
            <w:ins w:id="1393"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4E9A7A47" w14:textId="77777777" w:rsidR="00E94A28" w:rsidRPr="00E94A28" w:rsidRDefault="00E94A28" w:rsidP="004D2E08">
            <w:pPr>
              <w:pStyle w:val="TAC"/>
              <w:rPr>
                <w:ins w:id="1394" w:author="Nokia" w:date="2021-01-05T21:35:00Z"/>
                <w:lang w:eastAsia="zh-CN"/>
              </w:rPr>
            </w:pPr>
            <w:ins w:id="1395" w:author="Nokia" w:date="2021-01-05T21:35:00Z">
              <w:r w:rsidRPr="00E94A28">
                <w:rPr>
                  <w:lang w:eastAsia="zh-CN"/>
                </w:rPr>
                <w:t>3350</w:t>
              </w:r>
            </w:ins>
          </w:p>
        </w:tc>
        <w:tc>
          <w:tcPr>
            <w:tcW w:w="746" w:type="dxa"/>
            <w:tcBorders>
              <w:top w:val="single" w:sz="4" w:space="0" w:color="auto"/>
              <w:left w:val="single" w:sz="4" w:space="0" w:color="auto"/>
              <w:bottom w:val="single" w:sz="4" w:space="0" w:color="auto"/>
              <w:right w:val="single" w:sz="4" w:space="0" w:color="auto"/>
            </w:tcBorders>
          </w:tcPr>
          <w:p w14:paraId="1751D8C7" w14:textId="77777777" w:rsidR="00E94A28" w:rsidRPr="00E94A28" w:rsidRDefault="00E94A28" w:rsidP="004D2E08">
            <w:pPr>
              <w:pStyle w:val="TAC"/>
              <w:rPr>
                <w:ins w:id="1396" w:author="Nokia" w:date="2021-01-05T21:35:00Z"/>
              </w:rPr>
            </w:pPr>
            <w:ins w:id="1397" w:author="Nokia" w:date="2021-01-05T21:35:00Z">
              <w:r w:rsidRPr="00E94A28">
                <w:t>10</w:t>
              </w:r>
            </w:ins>
          </w:p>
        </w:tc>
        <w:tc>
          <w:tcPr>
            <w:tcW w:w="877" w:type="dxa"/>
            <w:tcBorders>
              <w:top w:val="single" w:sz="4" w:space="0" w:color="auto"/>
              <w:left w:val="single" w:sz="4" w:space="0" w:color="auto"/>
              <w:bottom w:val="single" w:sz="4" w:space="0" w:color="auto"/>
              <w:right w:val="single" w:sz="4" w:space="0" w:color="auto"/>
            </w:tcBorders>
          </w:tcPr>
          <w:p w14:paraId="39F5FBBF" w14:textId="77777777" w:rsidR="00E94A28" w:rsidRPr="00E94A28" w:rsidRDefault="00E94A28" w:rsidP="004D2E08">
            <w:pPr>
              <w:pStyle w:val="TAC"/>
              <w:rPr>
                <w:ins w:id="1398" w:author="Nokia" w:date="2021-01-05T21:35:00Z"/>
              </w:rPr>
            </w:pPr>
            <w:ins w:id="1399" w:author="Nokia" w:date="2021-01-05T21:35:00Z">
              <w:r w:rsidRPr="00E94A28">
                <w:t>50</w:t>
              </w:r>
            </w:ins>
          </w:p>
        </w:tc>
        <w:tc>
          <w:tcPr>
            <w:tcW w:w="1299" w:type="dxa"/>
            <w:tcBorders>
              <w:top w:val="single" w:sz="4" w:space="0" w:color="auto"/>
              <w:left w:val="single" w:sz="4" w:space="0" w:color="auto"/>
              <w:bottom w:val="single" w:sz="4" w:space="0" w:color="auto"/>
              <w:right w:val="single" w:sz="4" w:space="0" w:color="auto"/>
            </w:tcBorders>
          </w:tcPr>
          <w:p w14:paraId="2CC7A3BB" w14:textId="77777777" w:rsidR="00E94A28" w:rsidRPr="00E94A28" w:rsidRDefault="00E94A28" w:rsidP="004D2E08">
            <w:pPr>
              <w:pStyle w:val="TAC"/>
              <w:rPr>
                <w:ins w:id="1400" w:author="Nokia" w:date="2021-01-05T21:35:00Z"/>
              </w:rPr>
            </w:pPr>
            <w:ins w:id="1401" w:author="Nokia" w:date="2021-01-05T21:35:00Z">
              <w:r w:rsidRPr="00E94A28">
                <w:t>3350</w:t>
              </w:r>
            </w:ins>
          </w:p>
        </w:tc>
        <w:tc>
          <w:tcPr>
            <w:tcW w:w="634" w:type="dxa"/>
            <w:tcBorders>
              <w:top w:val="single" w:sz="4" w:space="0" w:color="auto"/>
              <w:left w:val="single" w:sz="4" w:space="0" w:color="auto"/>
              <w:bottom w:val="single" w:sz="4" w:space="0" w:color="auto"/>
              <w:right w:val="single" w:sz="4" w:space="0" w:color="auto"/>
            </w:tcBorders>
          </w:tcPr>
          <w:p w14:paraId="01E11281" w14:textId="77777777" w:rsidR="00E94A28" w:rsidRPr="00E94A28" w:rsidRDefault="00E94A28" w:rsidP="004D2E08">
            <w:pPr>
              <w:pStyle w:val="TAC"/>
              <w:rPr>
                <w:ins w:id="1402" w:author="Nokia" w:date="2021-01-05T21:35:00Z"/>
              </w:rPr>
            </w:pPr>
            <w:ins w:id="1403"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28FA2F9" w14:textId="77777777" w:rsidR="00E94A28" w:rsidRPr="00E94A28" w:rsidRDefault="00E94A28" w:rsidP="004D2E08">
            <w:pPr>
              <w:pStyle w:val="TAC"/>
              <w:rPr>
                <w:ins w:id="1404" w:author="Nokia" w:date="2021-01-05T21:35:00Z"/>
              </w:rPr>
            </w:pPr>
            <w:ins w:id="1405"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4B6C0892" w14:textId="77777777" w:rsidR="00E94A28" w:rsidRPr="00E94A28" w:rsidRDefault="00E94A28" w:rsidP="004D2E08">
            <w:pPr>
              <w:pStyle w:val="TAC"/>
              <w:rPr>
                <w:ins w:id="1406" w:author="Nokia" w:date="2021-01-05T21:35:00Z"/>
              </w:rPr>
            </w:pPr>
            <w:ins w:id="1407" w:author="Nokia" w:date="2021-01-05T21:35:00Z">
              <w:r>
                <w:t>N/A</w:t>
              </w:r>
            </w:ins>
          </w:p>
        </w:tc>
      </w:tr>
      <w:tr w:rsidR="00E94A28" w14:paraId="209EAA75" w14:textId="77777777" w:rsidTr="004D2E08">
        <w:trPr>
          <w:trHeight w:val="22"/>
          <w:jc w:val="center"/>
          <w:ins w:id="1408" w:author="Nokia" w:date="2021-01-05T21:35:00Z"/>
        </w:trPr>
        <w:tc>
          <w:tcPr>
            <w:tcW w:w="1738" w:type="dxa"/>
            <w:vMerge/>
            <w:shd w:val="clear" w:color="auto" w:fill="auto"/>
            <w:vAlign w:val="center"/>
          </w:tcPr>
          <w:p w14:paraId="0EA4149D" w14:textId="77777777" w:rsidR="00E94A28" w:rsidRDefault="00E94A28" w:rsidP="004D2E08">
            <w:pPr>
              <w:pStyle w:val="TAC"/>
              <w:rPr>
                <w:ins w:id="1409"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78913" w14:textId="77777777" w:rsidR="00E94A28" w:rsidRPr="00E94A28" w:rsidRDefault="00E94A28" w:rsidP="004D2E08">
            <w:pPr>
              <w:pStyle w:val="TAC"/>
              <w:rPr>
                <w:ins w:id="1410" w:author="Nokia" w:date="2021-01-05T21:35:00Z"/>
                <w:rFonts w:cs="Arial"/>
                <w:bCs/>
                <w:lang w:val="en-US" w:eastAsia="zh-CN"/>
              </w:rPr>
            </w:pPr>
            <w:ins w:id="1411"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7128706" w14:textId="77777777" w:rsidR="00E94A28" w:rsidRPr="00E94A28" w:rsidRDefault="00E94A28" w:rsidP="004D2E08">
            <w:pPr>
              <w:pStyle w:val="TAC"/>
              <w:rPr>
                <w:ins w:id="1412" w:author="Nokia" w:date="2021-01-05T21:35:00Z"/>
                <w:lang w:eastAsia="zh-CN"/>
              </w:rPr>
            </w:pPr>
            <w:ins w:id="1413" w:author="Nokia" w:date="2021-01-05T21:35:00Z">
              <w:r w:rsidRPr="00E94A28">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4CD2EB50" w14:textId="77777777" w:rsidR="00E94A28" w:rsidRPr="00E94A28" w:rsidRDefault="00E94A28" w:rsidP="004D2E08">
            <w:pPr>
              <w:pStyle w:val="TAC"/>
              <w:rPr>
                <w:ins w:id="1414" w:author="Nokia" w:date="2021-01-05T21:35:00Z"/>
              </w:rPr>
            </w:pPr>
            <w:ins w:id="1415"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529A38BF" w14:textId="77777777" w:rsidR="00E94A28" w:rsidRPr="00E94A28" w:rsidRDefault="00E94A28" w:rsidP="004D2E08">
            <w:pPr>
              <w:pStyle w:val="TAC"/>
              <w:rPr>
                <w:ins w:id="1416" w:author="Nokia" w:date="2021-01-05T21:35:00Z"/>
              </w:rPr>
            </w:pPr>
            <w:ins w:id="1417"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017FEBAE" w14:textId="77777777" w:rsidR="00E94A28" w:rsidRPr="00E94A28" w:rsidRDefault="00E94A28" w:rsidP="004D2E08">
            <w:pPr>
              <w:pStyle w:val="TAC"/>
              <w:rPr>
                <w:ins w:id="1418" w:author="Nokia" w:date="2021-01-05T21:35:00Z"/>
              </w:rPr>
            </w:pPr>
            <w:ins w:id="1419" w:author="Nokia" w:date="2021-01-05T21:35:00Z">
              <w:r w:rsidRPr="00E94A28">
                <w:t>1960</w:t>
              </w:r>
            </w:ins>
          </w:p>
        </w:tc>
        <w:tc>
          <w:tcPr>
            <w:tcW w:w="634" w:type="dxa"/>
            <w:tcBorders>
              <w:top w:val="single" w:sz="4" w:space="0" w:color="auto"/>
              <w:left w:val="single" w:sz="4" w:space="0" w:color="auto"/>
              <w:bottom w:val="single" w:sz="4" w:space="0" w:color="auto"/>
              <w:right w:val="single" w:sz="4" w:space="0" w:color="auto"/>
            </w:tcBorders>
          </w:tcPr>
          <w:p w14:paraId="23812218" w14:textId="77777777" w:rsidR="00E94A28" w:rsidRPr="00E94A28" w:rsidRDefault="00E94A28" w:rsidP="004D2E08">
            <w:pPr>
              <w:pStyle w:val="TAC"/>
              <w:rPr>
                <w:ins w:id="1420" w:author="Nokia" w:date="2021-01-05T21:35:00Z"/>
              </w:rPr>
            </w:pPr>
            <w:ins w:id="1421" w:author="Nokia" w:date="2021-01-05T21:35:00Z">
              <w:r>
                <w:t>2.1</w:t>
              </w:r>
            </w:ins>
          </w:p>
        </w:tc>
        <w:tc>
          <w:tcPr>
            <w:tcW w:w="817" w:type="dxa"/>
            <w:tcBorders>
              <w:top w:val="single" w:sz="4" w:space="0" w:color="auto"/>
              <w:left w:val="single" w:sz="4" w:space="0" w:color="auto"/>
              <w:bottom w:val="single" w:sz="4" w:space="0" w:color="auto"/>
              <w:right w:val="single" w:sz="4" w:space="0" w:color="auto"/>
            </w:tcBorders>
            <w:vAlign w:val="center"/>
          </w:tcPr>
          <w:p w14:paraId="2C05A8D2" w14:textId="77777777" w:rsidR="00E94A28" w:rsidRPr="00E94A28" w:rsidRDefault="00E94A28" w:rsidP="004D2E08">
            <w:pPr>
              <w:pStyle w:val="TAC"/>
              <w:rPr>
                <w:ins w:id="1422" w:author="Nokia" w:date="2021-01-05T21:35:00Z"/>
              </w:rPr>
            </w:pPr>
            <w:ins w:id="1423"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702A44CF" w14:textId="77777777" w:rsidR="00E94A28" w:rsidRPr="00E94A28" w:rsidRDefault="00E94A28" w:rsidP="004D2E08">
            <w:pPr>
              <w:pStyle w:val="TAC"/>
              <w:rPr>
                <w:ins w:id="1424" w:author="Nokia" w:date="2021-01-05T21:35:00Z"/>
              </w:rPr>
            </w:pPr>
            <w:ins w:id="1425" w:author="Nokia" w:date="2021-01-05T21:35:00Z">
              <w:r>
                <w:t>IMD5</w:t>
              </w:r>
            </w:ins>
          </w:p>
        </w:tc>
      </w:tr>
      <w:tr w:rsidR="00E94A28" w14:paraId="01825D33" w14:textId="77777777" w:rsidTr="004D2E08">
        <w:trPr>
          <w:trHeight w:val="22"/>
          <w:jc w:val="center"/>
          <w:ins w:id="1426" w:author="Nokia" w:date="2021-01-05T21:35:00Z"/>
        </w:trPr>
        <w:tc>
          <w:tcPr>
            <w:tcW w:w="1738" w:type="dxa"/>
            <w:vMerge/>
            <w:shd w:val="clear" w:color="auto" w:fill="auto"/>
            <w:vAlign w:val="center"/>
          </w:tcPr>
          <w:p w14:paraId="01FDFFEF" w14:textId="77777777" w:rsidR="00E94A28" w:rsidRDefault="00E94A28" w:rsidP="004D2E08">
            <w:pPr>
              <w:pStyle w:val="TAC"/>
              <w:rPr>
                <w:ins w:id="1427"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0147F" w14:textId="77777777" w:rsidR="00E94A28" w:rsidRPr="00E94A28" w:rsidRDefault="00E94A28" w:rsidP="004D2E08">
            <w:pPr>
              <w:pStyle w:val="TAC"/>
              <w:rPr>
                <w:ins w:id="1428" w:author="Nokia" w:date="2021-01-05T21:35:00Z"/>
                <w:rFonts w:cs="Arial"/>
                <w:bCs/>
                <w:lang w:val="en-US" w:eastAsia="zh-CN"/>
              </w:rPr>
            </w:pPr>
            <w:ins w:id="1429"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032F071D" w14:textId="77777777" w:rsidR="00E94A28" w:rsidRPr="00E94A28" w:rsidRDefault="00E94A28" w:rsidP="004D2E08">
            <w:pPr>
              <w:pStyle w:val="TAC"/>
              <w:rPr>
                <w:ins w:id="1430" w:author="Nokia" w:date="2021-01-05T21:35:00Z"/>
                <w:lang w:eastAsia="zh-CN"/>
              </w:rPr>
            </w:pPr>
            <w:ins w:id="1431" w:author="Nokia" w:date="2021-01-05T21:35:00Z">
              <w:r w:rsidRPr="00E94A28">
                <w:rPr>
                  <w:lang w:eastAsia="zh-CN"/>
                </w:rPr>
                <w:t>1760</w:t>
              </w:r>
            </w:ins>
          </w:p>
        </w:tc>
        <w:tc>
          <w:tcPr>
            <w:tcW w:w="746" w:type="dxa"/>
            <w:tcBorders>
              <w:top w:val="single" w:sz="4" w:space="0" w:color="auto"/>
              <w:left w:val="single" w:sz="4" w:space="0" w:color="auto"/>
              <w:bottom w:val="single" w:sz="4" w:space="0" w:color="auto"/>
              <w:right w:val="single" w:sz="4" w:space="0" w:color="auto"/>
            </w:tcBorders>
          </w:tcPr>
          <w:p w14:paraId="3E3085C5" w14:textId="77777777" w:rsidR="00E94A28" w:rsidRPr="00E94A28" w:rsidRDefault="00E94A28" w:rsidP="004D2E08">
            <w:pPr>
              <w:pStyle w:val="TAC"/>
              <w:rPr>
                <w:ins w:id="1432" w:author="Nokia" w:date="2021-01-05T21:35:00Z"/>
              </w:rPr>
            </w:pPr>
            <w:ins w:id="1433"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6688A186" w14:textId="77777777" w:rsidR="00E94A28" w:rsidRPr="00E94A28" w:rsidRDefault="00E94A28" w:rsidP="004D2E08">
            <w:pPr>
              <w:pStyle w:val="TAC"/>
              <w:rPr>
                <w:ins w:id="1434" w:author="Nokia" w:date="2021-01-05T21:35:00Z"/>
              </w:rPr>
            </w:pPr>
            <w:ins w:id="1435"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22A97C28" w14:textId="77777777" w:rsidR="00E94A28" w:rsidRPr="00E94A28" w:rsidRDefault="00E94A28" w:rsidP="004D2E08">
            <w:pPr>
              <w:pStyle w:val="TAC"/>
              <w:rPr>
                <w:ins w:id="1436" w:author="Nokia" w:date="2021-01-05T21:35:00Z"/>
              </w:rPr>
            </w:pPr>
            <w:ins w:id="1437" w:author="Nokia" w:date="2021-01-05T21:35:00Z">
              <w:r w:rsidRPr="00E94A28">
                <w:t>2160</w:t>
              </w:r>
            </w:ins>
          </w:p>
        </w:tc>
        <w:tc>
          <w:tcPr>
            <w:tcW w:w="634" w:type="dxa"/>
            <w:tcBorders>
              <w:top w:val="single" w:sz="4" w:space="0" w:color="auto"/>
              <w:left w:val="single" w:sz="4" w:space="0" w:color="auto"/>
              <w:bottom w:val="single" w:sz="4" w:space="0" w:color="auto"/>
              <w:right w:val="single" w:sz="4" w:space="0" w:color="auto"/>
            </w:tcBorders>
          </w:tcPr>
          <w:p w14:paraId="5B0CC247" w14:textId="77777777" w:rsidR="00E94A28" w:rsidRPr="00E94A28" w:rsidRDefault="00E94A28" w:rsidP="004D2E08">
            <w:pPr>
              <w:pStyle w:val="TAC"/>
              <w:rPr>
                <w:ins w:id="1438" w:author="Nokia" w:date="2021-01-05T21:35:00Z"/>
              </w:rPr>
            </w:pPr>
            <w:ins w:id="1439"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1385FD08" w14:textId="77777777" w:rsidR="00E94A28" w:rsidRPr="00E94A28" w:rsidRDefault="00E94A28" w:rsidP="004D2E08">
            <w:pPr>
              <w:pStyle w:val="TAC"/>
              <w:rPr>
                <w:ins w:id="1440" w:author="Nokia" w:date="2021-01-05T21:35:00Z"/>
              </w:rPr>
            </w:pPr>
            <w:ins w:id="1441"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648CA37" w14:textId="77777777" w:rsidR="00E94A28" w:rsidRPr="00E94A28" w:rsidRDefault="00E94A28" w:rsidP="004D2E08">
            <w:pPr>
              <w:pStyle w:val="TAC"/>
              <w:rPr>
                <w:ins w:id="1442" w:author="Nokia" w:date="2021-01-05T21:35:00Z"/>
              </w:rPr>
            </w:pPr>
            <w:ins w:id="1443" w:author="Nokia" w:date="2021-01-05T21:35:00Z">
              <w:r>
                <w:t>N/A</w:t>
              </w:r>
            </w:ins>
          </w:p>
        </w:tc>
      </w:tr>
      <w:tr w:rsidR="00E94A28" w14:paraId="3022242A" w14:textId="77777777" w:rsidTr="004D2E08">
        <w:trPr>
          <w:trHeight w:val="22"/>
          <w:jc w:val="center"/>
          <w:ins w:id="1444" w:author="Nokia" w:date="2021-01-05T21:35:00Z"/>
        </w:trPr>
        <w:tc>
          <w:tcPr>
            <w:tcW w:w="1738" w:type="dxa"/>
            <w:vMerge/>
            <w:shd w:val="clear" w:color="auto" w:fill="auto"/>
            <w:vAlign w:val="center"/>
          </w:tcPr>
          <w:p w14:paraId="013E305E" w14:textId="77777777" w:rsidR="00E94A28" w:rsidRDefault="00E94A28" w:rsidP="004D2E08">
            <w:pPr>
              <w:pStyle w:val="TAC"/>
              <w:rPr>
                <w:ins w:id="1445"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3A86" w14:textId="77777777" w:rsidR="00E94A28" w:rsidRPr="00E94A28" w:rsidRDefault="00E94A28" w:rsidP="004D2E08">
            <w:pPr>
              <w:pStyle w:val="TAC"/>
              <w:rPr>
                <w:ins w:id="1446" w:author="Nokia" w:date="2021-01-05T21:35:00Z"/>
                <w:rFonts w:cs="Arial"/>
                <w:bCs/>
                <w:lang w:val="en-US" w:eastAsia="zh-CN"/>
              </w:rPr>
            </w:pPr>
            <w:ins w:id="1447"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211C0ABF" w14:textId="77777777" w:rsidR="00E94A28" w:rsidRPr="00E94A28" w:rsidRDefault="00E94A28" w:rsidP="004D2E08">
            <w:pPr>
              <w:pStyle w:val="TAC"/>
              <w:rPr>
                <w:ins w:id="1448" w:author="Nokia" w:date="2021-01-05T21:35:00Z"/>
                <w:lang w:eastAsia="zh-CN"/>
              </w:rPr>
            </w:pPr>
            <w:ins w:id="1449" w:author="Nokia" w:date="2021-01-05T21:35:00Z">
              <w:r w:rsidRPr="00E94A28">
                <w:rPr>
                  <w:lang w:eastAsia="zh-CN"/>
                </w:rPr>
                <w:t>3620</w:t>
              </w:r>
            </w:ins>
          </w:p>
        </w:tc>
        <w:tc>
          <w:tcPr>
            <w:tcW w:w="746" w:type="dxa"/>
            <w:tcBorders>
              <w:top w:val="single" w:sz="4" w:space="0" w:color="auto"/>
              <w:left w:val="single" w:sz="4" w:space="0" w:color="auto"/>
              <w:bottom w:val="single" w:sz="4" w:space="0" w:color="auto"/>
              <w:right w:val="single" w:sz="4" w:space="0" w:color="auto"/>
            </w:tcBorders>
          </w:tcPr>
          <w:p w14:paraId="4BD5075F" w14:textId="77777777" w:rsidR="00E94A28" w:rsidRPr="00E94A28" w:rsidRDefault="00E94A28" w:rsidP="004D2E08">
            <w:pPr>
              <w:pStyle w:val="TAC"/>
              <w:rPr>
                <w:ins w:id="1450" w:author="Nokia" w:date="2021-01-05T21:35:00Z"/>
              </w:rPr>
            </w:pPr>
            <w:ins w:id="1451" w:author="Nokia" w:date="2021-01-05T21:35:00Z">
              <w:r w:rsidRPr="00E94A28">
                <w:t>10</w:t>
              </w:r>
            </w:ins>
          </w:p>
        </w:tc>
        <w:tc>
          <w:tcPr>
            <w:tcW w:w="877" w:type="dxa"/>
            <w:tcBorders>
              <w:top w:val="single" w:sz="4" w:space="0" w:color="auto"/>
              <w:left w:val="single" w:sz="4" w:space="0" w:color="auto"/>
              <w:bottom w:val="single" w:sz="4" w:space="0" w:color="auto"/>
              <w:right w:val="single" w:sz="4" w:space="0" w:color="auto"/>
            </w:tcBorders>
          </w:tcPr>
          <w:p w14:paraId="46889403" w14:textId="77777777" w:rsidR="00E94A28" w:rsidRPr="00E94A28" w:rsidRDefault="00E94A28" w:rsidP="004D2E08">
            <w:pPr>
              <w:pStyle w:val="TAC"/>
              <w:rPr>
                <w:ins w:id="1452" w:author="Nokia" w:date="2021-01-05T21:35:00Z"/>
              </w:rPr>
            </w:pPr>
            <w:ins w:id="1453" w:author="Nokia" w:date="2021-01-05T21:35:00Z">
              <w:r w:rsidRPr="00E94A28">
                <w:t>50</w:t>
              </w:r>
            </w:ins>
          </w:p>
        </w:tc>
        <w:tc>
          <w:tcPr>
            <w:tcW w:w="1299" w:type="dxa"/>
            <w:tcBorders>
              <w:top w:val="single" w:sz="4" w:space="0" w:color="auto"/>
              <w:left w:val="single" w:sz="4" w:space="0" w:color="auto"/>
              <w:bottom w:val="single" w:sz="4" w:space="0" w:color="auto"/>
              <w:right w:val="single" w:sz="4" w:space="0" w:color="auto"/>
            </w:tcBorders>
          </w:tcPr>
          <w:p w14:paraId="00A32264" w14:textId="77777777" w:rsidR="00E94A28" w:rsidRPr="00E94A28" w:rsidRDefault="00E94A28" w:rsidP="004D2E08">
            <w:pPr>
              <w:pStyle w:val="TAC"/>
              <w:rPr>
                <w:ins w:id="1454" w:author="Nokia" w:date="2021-01-05T21:35:00Z"/>
              </w:rPr>
            </w:pPr>
            <w:ins w:id="1455" w:author="Nokia" w:date="2021-01-05T21:35:00Z">
              <w:r w:rsidRPr="00E94A28">
                <w:t>3620</w:t>
              </w:r>
            </w:ins>
          </w:p>
        </w:tc>
        <w:tc>
          <w:tcPr>
            <w:tcW w:w="634" w:type="dxa"/>
            <w:tcBorders>
              <w:top w:val="single" w:sz="4" w:space="0" w:color="auto"/>
              <w:left w:val="single" w:sz="4" w:space="0" w:color="auto"/>
              <w:bottom w:val="single" w:sz="4" w:space="0" w:color="auto"/>
              <w:right w:val="single" w:sz="4" w:space="0" w:color="auto"/>
            </w:tcBorders>
          </w:tcPr>
          <w:p w14:paraId="0D6B0E01" w14:textId="77777777" w:rsidR="00E94A28" w:rsidRPr="00E94A28" w:rsidRDefault="00E94A28" w:rsidP="004D2E08">
            <w:pPr>
              <w:pStyle w:val="TAC"/>
              <w:rPr>
                <w:ins w:id="1456" w:author="Nokia" w:date="2021-01-05T21:35:00Z"/>
              </w:rPr>
            </w:pPr>
            <w:ins w:id="1457"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F04EE44" w14:textId="77777777" w:rsidR="00E94A28" w:rsidRPr="00E94A28" w:rsidRDefault="00E94A28" w:rsidP="004D2E08">
            <w:pPr>
              <w:pStyle w:val="TAC"/>
              <w:rPr>
                <w:ins w:id="1458" w:author="Nokia" w:date="2021-01-05T21:35:00Z"/>
              </w:rPr>
            </w:pPr>
            <w:ins w:id="1459"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5B358AFE" w14:textId="77777777" w:rsidR="00E94A28" w:rsidRPr="00E94A28" w:rsidRDefault="00E94A28" w:rsidP="004D2E08">
            <w:pPr>
              <w:pStyle w:val="TAC"/>
              <w:rPr>
                <w:ins w:id="1460" w:author="Nokia" w:date="2021-01-05T21:35:00Z"/>
              </w:rPr>
            </w:pPr>
            <w:ins w:id="1461" w:author="Nokia" w:date="2021-01-05T21:35:00Z">
              <w:r>
                <w:t>N/A</w:t>
              </w:r>
            </w:ins>
          </w:p>
        </w:tc>
      </w:tr>
    </w:tbl>
    <w:p w14:paraId="28D23CB2" w14:textId="77777777" w:rsidR="00E94A28" w:rsidRDefault="00E94A28" w:rsidP="00E94A28">
      <w:pPr>
        <w:pStyle w:val="Guidance"/>
        <w:rPr>
          <w:ins w:id="1462" w:author="Nokia" w:date="2021-01-05T21:35:00Z"/>
        </w:rPr>
      </w:pPr>
    </w:p>
    <w:p w14:paraId="0170C88E" w14:textId="5ECAA0F6" w:rsidR="00B96D3F" w:rsidRPr="00CC2B37" w:rsidRDefault="00B96D3F" w:rsidP="00B96D3F"/>
    <w:sectPr w:rsidR="00B96D3F" w:rsidRPr="00CC2B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AB7D9" w14:textId="77777777" w:rsidR="0028513B" w:rsidRDefault="0028513B">
      <w:r>
        <w:separator/>
      </w:r>
    </w:p>
  </w:endnote>
  <w:endnote w:type="continuationSeparator" w:id="0">
    <w:p w14:paraId="6D844BFD" w14:textId="77777777" w:rsidR="0028513B" w:rsidRDefault="0028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3680A" w14:textId="77777777" w:rsidR="0028513B" w:rsidRDefault="0028513B">
      <w:r>
        <w:separator/>
      </w:r>
    </w:p>
  </w:footnote>
  <w:footnote w:type="continuationSeparator" w:id="0">
    <w:p w14:paraId="4A987B6F" w14:textId="77777777" w:rsidR="0028513B" w:rsidRDefault="00285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35A35"/>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86EA4"/>
    <w:rsid w:val="001871A8"/>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13B"/>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5D7679"/>
    <w:rsid w:val="005F0891"/>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C6BCA"/>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BB7"/>
    <w:rsid w:val="00A81FEA"/>
    <w:rsid w:val="00A85776"/>
    <w:rsid w:val="00A85DBC"/>
    <w:rsid w:val="00A86E19"/>
    <w:rsid w:val="00A97648"/>
    <w:rsid w:val="00AA23DE"/>
    <w:rsid w:val="00AB0B71"/>
    <w:rsid w:val="00AB75EE"/>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2B37"/>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3C88"/>
    <w:rsid w:val="00DF7877"/>
    <w:rsid w:val="00E120F7"/>
    <w:rsid w:val="00E13687"/>
    <w:rsid w:val="00E1713D"/>
    <w:rsid w:val="00E20A43"/>
    <w:rsid w:val="00E211CB"/>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3BFA25AB-5C94-48FD-8AEF-2B520982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10</cp:revision>
  <dcterms:created xsi:type="dcterms:W3CDTF">2021-01-05T12:05:00Z</dcterms:created>
  <dcterms:modified xsi:type="dcterms:W3CDTF">2021-01-15T03:34:00Z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